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78F2" w:rsidRDefault="009A78F2" w:rsidP="009A78F2">
      <w:pPr>
        <w:pStyle w:val="CRCoverPage"/>
        <w:tabs>
          <w:tab w:val="right" w:pos="9639"/>
        </w:tabs>
        <w:spacing w:after="0"/>
        <w:rPr>
          <w:b/>
          <w:i/>
          <w:noProof/>
          <w:sz w:val="28"/>
        </w:rPr>
      </w:pPr>
      <w:r>
        <w:rPr>
          <w:b/>
          <w:noProof/>
          <w:sz w:val="24"/>
        </w:rPr>
        <w:t>3GPP TSG-</w:t>
      </w:r>
      <w:r w:rsidR="00077EA8">
        <w:fldChar w:fldCharType="begin"/>
      </w:r>
      <w:r w:rsidR="00077EA8">
        <w:instrText xml:space="preserve"> DOCPROPERTY  TSG/WGRef  \* MERGEFORMAT </w:instrText>
      </w:r>
      <w:r w:rsidR="00077EA8">
        <w:fldChar w:fldCharType="separate"/>
      </w:r>
      <w:r>
        <w:rPr>
          <w:b/>
          <w:noProof/>
          <w:sz w:val="24"/>
        </w:rPr>
        <w:t>RAN WG4</w:t>
      </w:r>
      <w:r w:rsidR="00077EA8">
        <w:rPr>
          <w:b/>
          <w:noProof/>
          <w:sz w:val="24"/>
        </w:rPr>
        <w:fldChar w:fldCharType="end"/>
      </w:r>
      <w:r>
        <w:rPr>
          <w:b/>
          <w:noProof/>
          <w:sz w:val="24"/>
        </w:rPr>
        <w:t xml:space="preserve"> Meeting #</w:t>
      </w:r>
      <w:r w:rsidR="00077EA8">
        <w:fldChar w:fldCharType="begin"/>
      </w:r>
      <w:r w:rsidR="00077EA8">
        <w:instrText xml:space="preserve"> DOCPROPERTY  MtgSeq  \* MERGEFORMAT </w:instrText>
      </w:r>
      <w:r w:rsidR="00077EA8">
        <w:fldChar w:fldCharType="separate"/>
      </w:r>
      <w:r>
        <w:rPr>
          <w:b/>
          <w:noProof/>
          <w:sz w:val="24"/>
        </w:rPr>
        <w:t xml:space="preserve"> 89</w:t>
      </w:r>
      <w:r w:rsidR="00077EA8">
        <w:rPr>
          <w:b/>
          <w:noProof/>
          <w:sz w:val="24"/>
        </w:rPr>
        <w:fldChar w:fldCharType="end"/>
      </w:r>
      <w:r>
        <w:fldChar w:fldCharType="begin"/>
      </w:r>
      <w:r>
        <w:instrText xml:space="preserve"> DOCPROPERTY  MtgTitle  \* MERGEFORMAT </w:instrText>
      </w:r>
      <w:r>
        <w:fldChar w:fldCharType="end"/>
      </w:r>
      <w:r>
        <w:rPr>
          <w:b/>
          <w:i/>
          <w:noProof/>
          <w:sz w:val="28"/>
        </w:rPr>
        <w:tab/>
      </w:r>
      <w:r w:rsidR="00077EA8">
        <w:fldChar w:fldCharType="begin"/>
      </w:r>
      <w:r w:rsidR="00077EA8">
        <w:instrText xml:space="preserve"> DOCPROPERTY  Tdoc#  \* MERGEFORMAT </w:instrText>
      </w:r>
      <w:r w:rsidR="00077EA8">
        <w:fldChar w:fldCharType="separate"/>
      </w:r>
      <w:r w:rsidR="00D0533A">
        <w:rPr>
          <w:b/>
          <w:i/>
          <w:noProof/>
          <w:sz w:val="28"/>
        </w:rPr>
        <w:t>R4-1815582</w:t>
      </w:r>
      <w:r w:rsidR="00077EA8">
        <w:rPr>
          <w:b/>
          <w:i/>
          <w:noProof/>
          <w:sz w:val="28"/>
        </w:rPr>
        <w:fldChar w:fldCharType="end"/>
      </w:r>
    </w:p>
    <w:p w:rsidR="009A78F2" w:rsidRDefault="00077EA8" w:rsidP="009A78F2">
      <w:pPr>
        <w:pStyle w:val="CRCoverPage"/>
        <w:outlineLvl w:val="0"/>
        <w:rPr>
          <w:b/>
          <w:noProof/>
          <w:sz w:val="24"/>
        </w:rPr>
      </w:pPr>
      <w:r>
        <w:fldChar w:fldCharType="begin"/>
      </w:r>
      <w:r>
        <w:instrText xml:space="preserve"> DOCPROPERTY  Location  \* MERGEFORMAT </w:instrText>
      </w:r>
      <w:r>
        <w:fldChar w:fldCharType="separate"/>
      </w:r>
      <w:bookmarkStart w:id="0" w:name="_GoBack"/>
      <w:bookmarkEnd w:id="0"/>
      <w:r w:rsidR="009A78F2">
        <w:rPr>
          <w:b/>
          <w:noProof/>
          <w:sz w:val="24"/>
        </w:rPr>
        <w:t>Spokane</w:t>
      </w:r>
      <w:r>
        <w:rPr>
          <w:b/>
          <w:noProof/>
          <w:sz w:val="24"/>
        </w:rPr>
        <w:fldChar w:fldCharType="end"/>
      </w:r>
      <w:r w:rsidR="009A78F2">
        <w:rPr>
          <w:b/>
          <w:noProof/>
          <w:sz w:val="24"/>
        </w:rPr>
        <w:t xml:space="preserve">, </w:t>
      </w:r>
      <w:r>
        <w:fldChar w:fldCharType="begin"/>
      </w:r>
      <w:r>
        <w:instrText xml:space="preserve"> DOCPROPERTY  Country  \* MERGEFORMAT </w:instrText>
      </w:r>
      <w:r>
        <w:fldChar w:fldCharType="separate"/>
      </w:r>
      <w:r w:rsidR="009A78F2">
        <w:rPr>
          <w:b/>
          <w:noProof/>
          <w:sz w:val="24"/>
        </w:rPr>
        <w:t>USA</w:t>
      </w:r>
      <w:r>
        <w:rPr>
          <w:b/>
          <w:noProof/>
          <w:sz w:val="24"/>
        </w:rPr>
        <w:fldChar w:fldCharType="end"/>
      </w:r>
      <w:r w:rsidR="009A78F2">
        <w:rPr>
          <w:b/>
          <w:noProof/>
          <w:sz w:val="24"/>
        </w:rPr>
        <w:t xml:space="preserve">, </w:t>
      </w:r>
      <w:fldSimple w:instr=" DOCPROPERTY  StartDate  \* MERGEFORMAT ">
        <w:r w:rsidR="00946AE5">
          <w:rPr>
            <w:b/>
            <w:noProof/>
            <w:sz w:val="24"/>
          </w:rPr>
          <w:t>12 November, 2018</w:t>
        </w:r>
      </w:fldSimple>
      <w:r w:rsidR="00946AE5">
        <w:rPr>
          <w:b/>
          <w:noProof/>
          <w:sz w:val="24"/>
        </w:rPr>
        <w:t xml:space="preserve"> </w:t>
      </w:r>
      <w:r w:rsidR="009A78F2">
        <w:rPr>
          <w:b/>
          <w:noProof/>
          <w:sz w:val="24"/>
        </w:rPr>
        <w:t xml:space="preserve">- </w:t>
      </w:r>
      <w:r>
        <w:fldChar w:fldCharType="begin"/>
      </w:r>
      <w:r>
        <w:instrText xml:space="preserve"> DOCPROPERTY  EndDate  \* MERGEFORMAT </w:instrText>
      </w:r>
      <w:r>
        <w:fldChar w:fldCharType="separate"/>
      </w:r>
      <w:r w:rsidR="009A78F2">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78F2" w:rsidTr="00AF42B3">
        <w:tc>
          <w:tcPr>
            <w:tcW w:w="9641" w:type="dxa"/>
            <w:gridSpan w:val="9"/>
            <w:tcBorders>
              <w:top w:val="single" w:sz="4" w:space="0" w:color="auto"/>
              <w:left w:val="single" w:sz="4" w:space="0" w:color="auto"/>
              <w:right w:val="single" w:sz="4" w:space="0" w:color="auto"/>
            </w:tcBorders>
          </w:tcPr>
          <w:p w:rsidR="009A78F2" w:rsidRDefault="009A78F2" w:rsidP="00AF42B3">
            <w:pPr>
              <w:pStyle w:val="CRCoverPage"/>
              <w:spacing w:after="0"/>
              <w:jc w:val="right"/>
              <w:rPr>
                <w:i/>
                <w:noProof/>
              </w:rPr>
            </w:pPr>
            <w:r>
              <w:rPr>
                <w:i/>
                <w:noProof/>
                <w:sz w:val="14"/>
              </w:rPr>
              <w:t>CR-Form-v11.4</w:t>
            </w:r>
          </w:p>
        </w:tc>
      </w:tr>
      <w:tr w:rsidR="009A78F2" w:rsidTr="00AF42B3">
        <w:tc>
          <w:tcPr>
            <w:tcW w:w="9641" w:type="dxa"/>
            <w:gridSpan w:val="9"/>
            <w:tcBorders>
              <w:left w:val="single" w:sz="4" w:space="0" w:color="auto"/>
              <w:right w:val="single" w:sz="4" w:space="0" w:color="auto"/>
            </w:tcBorders>
          </w:tcPr>
          <w:p w:rsidR="009A78F2" w:rsidRDefault="009A78F2" w:rsidP="00AF42B3">
            <w:pPr>
              <w:pStyle w:val="CRCoverPage"/>
              <w:spacing w:after="0"/>
              <w:jc w:val="center"/>
              <w:rPr>
                <w:noProof/>
              </w:rPr>
            </w:pPr>
            <w:r>
              <w:rPr>
                <w:b/>
                <w:noProof/>
                <w:sz w:val="32"/>
              </w:rPr>
              <w:t>CHANGE REQUEST</w:t>
            </w:r>
          </w:p>
        </w:tc>
      </w:tr>
      <w:tr w:rsidR="009A78F2" w:rsidTr="00AF42B3">
        <w:tc>
          <w:tcPr>
            <w:tcW w:w="9641" w:type="dxa"/>
            <w:gridSpan w:val="9"/>
            <w:tcBorders>
              <w:left w:val="single" w:sz="4" w:space="0" w:color="auto"/>
              <w:right w:val="single" w:sz="4" w:space="0" w:color="auto"/>
            </w:tcBorders>
          </w:tcPr>
          <w:p w:rsidR="009A78F2" w:rsidRDefault="009A78F2" w:rsidP="00AF42B3">
            <w:pPr>
              <w:pStyle w:val="CRCoverPage"/>
              <w:spacing w:after="0"/>
              <w:rPr>
                <w:noProof/>
                <w:sz w:val="8"/>
                <w:szCs w:val="8"/>
              </w:rPr>
            </w:pPr>
          </w:p>
        </w:tc>
      </w:tr>
      <w:tr w:rsidR="009A78F2" w:rsidTr="00AF42B3">
        <w:tc>
          <w:tcPr>
            <w:tcW w:w="142" w:type="dxa"/>
            <w:tcBorders>
              <w:left w:val="single" w:sz="4" w:space="0" w:color="auto"/>
            </w:tcBorders>
          </w:tcPr>
          <w:p w:rsidR="009A78F2" w:rsidRDefault="009A78F2" w:rsidP="00AF42B3">
            <w:pPr>
              <w:pStyle w:val="CRCoverPage"/>
              <w:spacing w:after="0"/>
              <w:jc w:val="right"/>
              <w:rPr>
                <w:noProof/>
              </w:rPr>
            </w:pPr>
          </w:p>
        </w:tc>
        <w:tc>
          <w:tcPr>
            <w:tcW w:w="1559" w:type="dxa"/>
            <w:shd w:val="pct30" w:color="FFFF00" w:fill="auto"/>
          </w:tcPr>
          <w:p w:rsidR="009A78F2" w:rsidRPr="00410371" w:rsidRDefault="00077EA8" w:rsidP="00AF42B3">
            <w:pPr>
              <w:pStyle w:val="CRCoverPage"/>
              <w:spacing w:after="0"/>
              <w:jc w:val="right"/>
              <w:rPr>
                <w:b/>
                <w:noProof/>
                <w:sz w:val="28"/>
              </w:rPr>
            </w:pPr>
            <w:r>
              <w:fldChar w:fldCharType="begin"/>
            </w:r>
            <w:r>
              <w:instrText xml:space="preserve"> DOCPROPERTY  Spec#  \* MERGEFORMAT </w:instrText>
            </w:r>
            <w:r>
              <w:fldChar w:fldCharType="separate"/>
            </w:r>
            <w:r w:rsidR="009A78F2">
              <w:rPr>
                <w:b/>
                <w:noProof/>
                <w:sz w:val="28"/>
              </w:rPr>
              <w:t>38.133</w:t>
            </w:r>
            <w:r>
              <w:rPr>
                <w:b/>
                <w:noProof/>
                <w:sz w:val="28"/>
              </w:rPr>
              <w:fldChar w:fldCharType="end"/>
            </w:r>
          </w:p>
        </w:tc>
        <w:tc>
          <w:tcPr>
            <w:tcW w:w="709" w:type="dxa"/>
          </w:tcPr>
          <w:p w:rsidR="009A78F2" w:rsidRDefault="009A78F2" w:rsidP="00AF42B3">
            <w:pPr>
              <w:pStyle w:val="CRCoverPage"/>
              <w:spacing w:after="0"/>
              <w:jc w:val="center"/>
              <w:rPr>
                <w:noProof/>
              </w:rPr>
            </w:pPr>
            <w:r>
              <w:rPr>
                <w:b/>
                <w:noProof/>
                <w:sz w:val="28"/>
              </w:rPr>
              <w:t>CR</w:t>
            </w:r>
          </w:p>
        </w:tc>
        <w:tc>
          <w:tcPr>
            <w:tcW w:w="1276" w:type="dxa"/>
            <w:shd w:val="pct30" w:color="FFFF00" w:fill="auto"/>
          </w:tcPr>
          <w:p w:rsidR="009A78F2" w:rsidRPr="00410371" w:rsidRDefault="00077EA8" w:rsidP="00AF42B3">
            <w:pPr>
              <w:pStyle w:val="CRCoverPage"/>
              <w:spacing w:after="0"/>
              <w:rPr>
                <w:noProof/>
              </w:rPr>
            </w:pPr>
            <w:r>
              <w:fldChar w:fldCharType="begin"/>
            </w:r>
            <w:r>
              <w:instrText xml:space="preserve"> DOCPROPERTY  Cr#  \* MERGEFORMAT </w:instrText>
            </w:r>
            <w:r>
              <w:fldChar w:fldCharType="separate"/>
            </w:r>
            <w:r w:rsidR="009A78F2">
              <w:rPr>
                <w:b/>
                <w:noProof/>
                <w:sz w:val="28"/>
              </w:rPr>
              <w:t>DRAFT</w:t>
            </w:r>
            <w:r>
              <w:rPr>
                <w:b/>
                <w:noProof/>
                <w:sz w:val="28"/>
              </w:rPr>
              <w:fldChar w:fldCharType="end"/>
            </w:r>
          </w:p>
        </w:tc>
        <w:tc>
          <w:tcPr>
            <w:tcW w:w="709" w:type="dxa"/>
          </w:tcPr>
          <w:p w:rsidR="009A78F2" w:rsidRDefault="009A78F2" w:rsidP="00AF42B3">
            <w:pPr>
              <w:pStyle w:val="CRCoverPage"/>
              <w:tabs>
                <w:tab w:val="right" w:pos="625"/>
              </w:tabs>
              <w:spacing w:after="0"/>
              <w:jc w:val="center"/>
              <w:rPr>
                <w:noProof/>
              </w:rPr>
            </w:pPr>
            <w:r>
              <w:rPr>
                <w:b/>
                <w:bCs/>
                <w:noProof/>
                <w:sz w:val="28"/>
              </w:rPr>
              <w:t>rev</w:t>
            </w:r>
          </w:p>
        </w:tc>
        <w:tc>
          <w:tcPr>
            <w:tcW w:w="992" w:type="dxa"/>
            <w:shd w:val="pct30" w:color="FFFF00" w:fill="auto"/>
          </w:tcPr>
          <w:p w:rsidR="009A78F2" w:rsidRPr="00410371" w:rsidRDefault="00077EA8" w:rsidP="00AF42B3">
            <w:pPr>
              <w:pStyle w:val="CRCoverPage"/>
              <w:spacing w:after="0"/>
              <w:jc w:val="center"/>
              <w:rPr>
                <w:b/>
                <w:noProof/>
              </w:rPr>
            </w:pPr>
            <w:r>
              <w:fldChar w:fldCharType="begin"/>
            </w:r>
            <w:r>
              <w:instrText xml:space="preserve"> DOCPROPERTY  Revision  \* MERGEFORMAT </w:instrText>
            </w:r>
            <w:r>
              <w:fldChar w:fldCharType="separate"/>
            </w:r>
            <w:r w:rsidR="009A78F2">
              <w:rPr>
                <w:b/>
                <w:noProof/>
                <w:sz w:val="28"/>
              </w:rPr>
              <w:t>-</w:t>
            </w:r>
            <w:r>
              <w:rPr>
                <w:b/>
                <w:noProof/>
                <w:sz w:val="28"/>
              </w:rPr>
              <w:fldChar w:fldCharType="end"/>
            </w:r>
          </w:p>
        </w:tc>
        <w:tc>
          <w:tcPr>
            <w:tcW w:w="2410" w:type="dxa"/>
          </w:tcPr>
          <w:p w:rsidR="009A78F2" w:rsidRDefault="009A78F2" w:rsidP="00AF42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A78F2" w:rsidRPr="00410371" w:rsidRDefault="00077EA8" w:rsidP="00AF42B3">
            <w:pPr>
              <w:pStyle w:val="CRCoverPage"/>
              <w:spacing w:after="0"/>
              <w:jc w:val="center"/>
              <w:rPr>
                <w:noProof/>
                <w:sz w:val="28"/>
              </w:rPr>
            </w:pPr>
            <w:r>
              <w:fldChar w:fldCharType="begin"/>
            </w:r>
            <w:r>
              <w:instrText xml:space="preserve"> DOCPROPERTY  Version  \* MERGEFORMAT </w:instrText>
            </w:r>
            <w:r>
              <w:fldChar w:fldCharType="separate"/>
            </w:r>
            <w:r w:rsidR="009A78F2">
              <w:rPr>
                <w:b/>
                <w:noProof/>
                <w:sz w:val="28"/>
              </w:rPr>
              <w:t>15.3.0</w:t>
            </w:r>
            <w:r>
              <w:rPr>
                <w:b/>
                <w:noProof/>
                <w:sz w:val="28"/>
              </w:rPr>
              <w:fldChar w:fldCharType="end"/>
            </w:r>
          </w:p>
        </w:tc>
        <w:tc>
          <w:tcPr>
            <w:tcW w:w="143" w:type="dxa"/>
            <w:tcBorders>
              <w:right w:val="single" w:sz="4" w:space="0" w:color="auto"/>
            </w:tcBorders>
          </w:tcPr>
          <w:p w:rsidR="009A78F2" w:rsidRDefault="009A78F2" w:rsidP="00AF42B3">
            <w:pPr>
              <w:pStyle w:val="CRCoverPage"/>
              <w:spacing w:after="0"/>
              <w:rPr>
                <w:noProof/>
              </w:rPr>
            </w:pPr>
          </w:p>
        </w:tc>
      </w:tr>
      <w:tr w:rsidR="009A78F2" w:rsidTr="00AF42B3">
        <w:tc>
          <w:tcPr>
            <w:tcW w:w="9641" w:type="dxa"/>
            <w:gridSpan w:val="9"/>
            <w:tcBorders>
              <w:left w:val="single" w:sz="4" w:space="0" w:color="auto"/>
              <w:right w:val="single" w:sz="4" w:space="0" w:color="auto"/>
            </w:tcBorders>
          </w:tcPr>
          <w:p w:rsidR="009A78F2" w:rsidRDefault="009A78F2" w:rsidP="00AF42B3">
            <w:pPr>
              <w:pStyle w:val="CRCoverPage"/>
              <w:spacing w:after="0"/>
              <w:rPr>
                <w:noProof/>
              </w:rPr>
            </w:pPr>
          </w:p>
        </w:tc>
      </w:tr>
      <w:tr w:rsidR="009A78F2" w:rsidTr="00AF42B3">
        <w:tc>
          <w:tcPr>
            <w:tcW w:w="9641" w:type="dxa"/>
            <w:gridSpan w:val="9"/>
            <w:tcBorders>
              <w:top w:val="single" w:sz="4" w:space="0" w:color="auto"/>
            </w:tcBorders>
          </w:tcPr>
          <w:p w:rsidR="009A78F2" w:rsidRPr="00F25D98" w:rsidRDefault="009A78F2" w:rsidP="00AF42B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A78F2" w:rsidTr="00AF42B3">
        <w:tc>
          <w:tcPr>
            <w:tcW w:w="9641" w:type="dxa"/>
            <w:gridSpan w:val="9"/>
          </w:tcPr>
          <w:p w:rsidR="009A78F2" w:rsidRDefault="009A78F2" w:rsidP="00AF42B3">
            <w:pPr>
              <w:pStyle w:val="CRCoverPage"/>
              <w:spacing w:after="0"/>
              <w:rPr>
                <w:noProof/>
                <w:sz w:val="8"/>
                <w:szCs w:val="8"/>
              </w:rPr>
            </w:pPr>
          </w:p>
        </w:tc>
      </w:tr>
    </w:tbl>
    <w:p w:rsidR="009A78F2" w:rsidRDefault="009A78F2" w:rsidP="009A78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78F2" w:rsidTr="00AF42B3">
        <w:tc>
          <w:tcPr>
            <w:tcW w:w="2835" w:type="dxa"/>
          </w:tcPr>
          <w:p w:rsidR="009A78F2" w:rsidRDefault="009A78F2" w:rsidP="00AF42B3">
            <w:pPr>
              <w:pStyle w:val="CRCoverPage"/>
              <w:tabs>
                <w:tab w:val="right" w:pos="2751"/>
              </w:tabs>
              <w:spacing w:after="0"/>
              <w:rPr>
                <w:b/>
                <w:i/>
                <w:noProof/>
              </w:rPr>
            </w:pPr>
            <w:r>
              <w:rPr>
                <w:b/>
                <w:i/>
                <w:noProof/>
              </w:rPr>
              <w:t>Proposed change affects:</w:t>
            </w:r>
          </w:p>
        </w:tc>
        <w:tc>
          <w:tcPr>
            <w:tcW w:w="1418" w:type="dxa"/>
          </w:tcPr>
          <w:p w:rsidR="009A78F2" w:rsidRDefault="009A78F2" w:rsidP="00AF42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78F2" w:rsidRDefault="009A78F2" w:rsidP="00AF42B3">
            <w:pPr>
              <w:pStyle w:val="CRCoverPage"/>
              <w:spacing w:after="0"/>
              <w:jc w:val="center"/>
              <w:rPr>
                <w:b/>
                <w:caps/>
                <w:noProof/>
              </w:rPr>
            </w:pPr>
          </w:p>
        </w:tc>
        <w:tc>
          <w:tcPr>
            <w:tcW w:w="709" w:type="dxa"/>
            <w:tcBorders>
              <w:left w:val="single" w:sz="4" w:space="0" w:color="auto"/>
            </w:tcBorders>
          </w:tcPr>
          <w:p w:rsidR="009A78F2" w:rsidRDefault="009A78F2" w:rsidP="00AF42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78F2" w:rsidRDefault="00665F93" w:rsidP="00AF42B3">
            <w:pPr>
              <w:pStyle w:val="CRCoverPage"/>
              <w:spacing w:after="0"/>
              <w:jc w:val="center"/>
              <w:rPr>
                <w:b/>
                <w:caps/>
                <w:noProof/>
              </w:rPr>
            </w:pPr>
            <w:r>
              <w:rPr>
                <w:b/>
                <w:caps/>
                <w:noProof/>
              </w:rPr>
              <w:t>X</w:t>
            </w:r>
          </w:p>
        </w:tc>
        <w:tc>
          <w:tcPr>
            <w:tcW w:w="2126" w:type="dxa"/>
          </w:tcPr>
          <w:p w:rsidR="009A78F2" w:rsidRDefault="009A78F2" w:rsidP="00AF42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78F2" w:rsidRDefault="009A78F2" w:rsidP="00AF42B3">
            <w:pPr>
              <w:pStyle w:val="CRCoverPage"/>
              <w:spacing w:after="0"/>
              <w:jc w:val="center"/>
              <w:rPr>
                <w:b/>
                <w:caps/>
                <w:noProof/>
              </w:rPr>
            </w:pPr>
          </w:p>
        </w:tc>
        <w:tc>
          <w:tcPr>
            <w:tcW w:w="1418" w:type="dxa"/>
            <w:tcBorders>
              <w:left w:val="nil"/>
            </w:tcBorders>
          </w:tcPr>
          <w:p w:rsidR="009A78F2" w:rsidRDefault="009A78F2" w:rsidP="00AF42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78F2" w:rsidRDefault="009A78F2" w:rsidP="00AF42B3">
            <w:pPr>
              <w:pStyle w:val="CRCoverPage"/>
              <w:spacing w:after="0"/>
              <w:jc w:val="center"/>
              <w:rPr>
                <w:b/>
                <w:bCs/>
                <w:caps/>
                <w:noProof/>
              </w:rPr>
            </w:pPr>
          </w:p>
        </w:tc>
      </w:tr>
    </w:tbl>
    <w:p w:rsidR="009A78F2" w:rsidRDefault="009A78F2" w:rsidP="009A78F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9A78F2" w:rsidTr="009A78F2">
        <w:tc>
          <w:tcPr>
            <w:tcW w:w="9640" w:type="dxa"/>
            <w:gridSpan w:val="12"/>
          </w:tcPr>
          <w:p w:rsidR="009A78F2" w:rsidRDefault="009A78F2" w:rsidP="00AF42B3">
            <w:pPr>
              <w:pStyle w:val="CRCoverPage"/>
              <w:spacing w:after="0"/>
              <w:rPr>
                <w:noProof/>
                <w:sz w:val="8"/>
                <w:szCs w:val="8"/>
              </w:rPr>
            </w:pPr>
          </w:p>
        </w:tc>
      </w:tr>
      <w:tr w:rsidR="009A78F2" w:rsidTr="009A78F2">
        <w:tc>
          <w:tcPr>
            <w:tcW w:w="1843" w:type="dxa"/>
            <w:tcBorders>
              <w:top w:val="single" w:sz="4" w:space="0" w:color="auto"/>
              <w:left w:val="single" w:sz="4" w:space="0" w:color="auto"/>
            </w:tcBorders>
          </w:tcPr>
          <w:p w:rsidR="009A78F2" w:rsidRDefault="009A78F2" w:rsidP="00AF42B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9A78F2" w:rsidRDefault="00077EA8" w:rsidP="00AF42B3">
            <w:pPr>
              <w:pStyle w:val="CRCoverPage"/>
              <w:spacing w:after="0"/>
              <w:ind w:left="100"/>
              <w:rPr>
                <w:noProof/>
              </w:rPr>
            </w:pPr>
            <w:r>
              <w:fldChar w:fldCharType="begin"/>
            </w:r>
            <w:r>
              <w:instrText xml:space="preserve"> DOCPROPERTY  CrTitle  \* MERGEFORMAT </w:instrText>
            </w:r>
            <w:r>
              <w:fldChar w:fldCharType="separate"/>
            </w:r>
            <w:r w:rsidR="009A78F2" w:rsidRPr="009A78F2">
              <w:t>CSSFoutside_gap,i definition for FR1+FR2 carrier  in section 9.1.5</w:t>
            </w:r>
            <w:r>
              <w:fldChar w:fldCharType="end"/>
            </w:r>
          </w:p>
        </w:tc>
      </w:tr>
      <w:tr w:rsidR="009A78F2" w:rsidTr="009A78F2">
        <w:tc>
          <w:tcPr>
            <w:tcW w:w="1843" w:type="dxa"/>
            <w:tcBorders>
              <w:left w:val="single" w:sz="4" w:space="0" w:color="auto"/>
            </w:tcBorders>
          </w:tcPr>
          <w:p w:rsidR="009A78F2" w:rsidRDefault="009A78F2" w:rsidP="00AF42B3">
            <w:pPr>
              <w:pStyle w:val="CRCoverPage"/>
              <w:spacing w:after="0"/>
              <w:rPr>
                <w:b/>
                <w:i/>
                <w:noProof/>
                <w:sz w:val="8"/>
                <w:szCs w:val="8"/>
              </w:rPr>
            </w:pPr>
          </w:p>
        </w:tc>
        <w:tc>
          <w:tcPr>
            <w:tcW w:w="7797" w:type="dxa"/>
            <w:gridSpan w:val="11"/>
            <w:tcBorders>
              <w:right w:val="single" w:sz="4" w:space="0" w:color="auto"/>
            </w:tcBorders>
          </w:tcPr>
          <w:p w:rsidR="009A78F2" w:rsidRDefault="009A78F2" w:rsidP="00AF42B3">
            <w:pPr>
              <w:pStyle w:val="CRCoverPage"/>
              <w:spacing w:after="0"/>
              <w:rPr>
                <w:noProof/>
                <w:sz w:val="8"/>
                <w:szCs w:val="8"/>
              </w:rPr>
            </w:pPr>
          </w:p>
        </w:tc>
      </w:tr>
      <w:tr w:rsidR="009A78F2" w:rsidTr="009A78F2">
        <w:tc>
          <w:tcPr>
            <w:tcW w:w="1843" w:type="dxa"/>
            <w:tcBorders>
              <w:left w:val="single" w:sz="4" w:space="0" w:color="auto"/>
            </w:tcBorders>
          </w:tcPr>
          <w:p w:rsidR="009A78F2" w:rsidRDefault="009A78F2" w:rsidP="00AF42B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9A78F2" w:rsidRDefault="00077EA8" w:rsidP="00AF42B3">
            <w:pPr>
              <w:pStyle w:val="CRCoverPage"/>
              <w:spacing w:after="0"/>
              <w:ind w:left="100"/>
              <w:rPr>
                <w:noProof/>
              </w:rPr>
            </w:pPr>
            <w:r>
              <w:fldChar w:fldCharType="begin"/>
            </w:r>
            <w:r>
              <w:instrText xml:space="preserve"> DOCPROPERTY  SourceIfWg  \* MERGEFORMAT </w:instrText>
            </w:r>
            <w:r>
              <w:fldChar w:fldCharType="separate"/>
            </w:r>
            <w:r w:rsidR="009A78F2">
              <w:rPr>
                <w:noProof/>
              </w:rPr>
              <w:t>Ericsson</w:t>
            </w:r>
            <w:r>
              <w:rPr>
                <w:noProof/>
              </w:rPr>
              <w:fldChar w:fldCharType="end"/>
            </w:r>
          </w:p>
        </w:tc>
      </w:tr>
      <w:tr w:rsidR="009A78F2" w:rsidTr="009A78F2">
        <w:tc>
          <w:tcPr>
            <w:tcW w:w="1843" w:type="dxa"/>
            <w:tcBorders>
              <w:left w:val="single" w:sz="4" w:space="0" w:color="auto"/>
            </w:tcBorders>
          </w:tcPr>
          <w:p w:rsidR="009A78F2" w:rsidRDefault="009A78F2" w:rsidP="00AF42B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9A78F2" w:rsidRDefault="00077EA8" w:rsidP="00AF42B3">
            <w:pPr>
              <w:pStyle w:val="CRCoverPage"/>
              <w:spacing w:after="0"/>
              <w:ind w:left="100"/>
              <w:rPr>
                <w:noProof/>
              </w:rPr>
            </w:pPr>
            <w:r>
              <w:fldChar w:fldCharType="begin"/>
            </w:r>
            <w:r>
              <w:instrText xml:space="preserve"> DOCPROPERTY  SourceIfTsg  \* MERGEFORMAT </w:instrText>
            </w:r>
            <w:r>
              <w:fldChar w:fldCharType="separate"/>
            </w:r>
            <w:r w:rsidR="009A78F2">
              <w:rPr>
                <w:noProof/>
              </w:rPr>
              <w:t>R4</w:t>
            </w:r>
            <w:r>
              <w:rPr>
                <w:noProof/>
              </w:rPr>
              <w:fldChar w:fldCharType="end"/>
            </w:r>
          </w:p>
        </w:tc>
      </w:tr>
      <w:tr w:rsidR="009A78F2" w:rsidTr="009A78F2">
        <w:tc>
          <w:tcPr>
            <w:tcW w:w="1843" w:type="dxa"/>
            <w:tcBorders>
              <w:left w:val="single" w:sz="4" w:space="0" w:color="auto"/>
            </w:tcBorders>
          </w:tcPr>
          <w:p w:rsidR="009A78F2" w:rsidRDefault="009A78F2" w:rsidP="00AF42B3">
            <w:pPr>
              <w:pStyle w:val="CRCoverPage"/>
              <w:spacing w:after="0"/>
              <w:rPr>
                <w:b/>
                <w:i/>
                <w:noProof/>
                <w:sz w:val="8"/>
                <w:szCs w:val="8"/>
              </w:rPr>
            </w:pPr>
          </w:p>
        </w:tc>
        <w:tc>
          <w:tcPr>
            <w:tcW w:w="7797" w:type="dxa"/>
            <w:gridSpan w:val="11"/>
            <w:tcBorders>
              <w:right w:val="single" w:sz="4" w:space="0" w:color="auto"/>
            </w:tcBorders>
          </w:tcPr>
          <w:p w:rsidR="009A78F2" w:rsidRDefault="009A78F2" w:rsidP="00AF42B3">
            <w:pPr>
              <w:pStyle w:val="CRCoverPage"/>
              <w:spacing w:after="0"/>
              <w:rPr>
                <w:noProof/>
                <w:sz w:val="8"/>
                <w:szCs w:val="8"/>
              </w:rPr>
            </w:pPr>
          </w:p>
        </w:tc>
      </w:tr>
      <w:tr w:rsidR="009A78F2" w:rsidTr="009A78F2">
        <w:tc>
          <w:tcPr>
            <w:tcW w:w="1843" w:type="dxa"/>
            <w:tcBorders>
              <w:left w:val="single" w:sz="4" w:space="0" w:color="auto"/>
            </w:tcBorders>
          </w:tcPr>
          <w:p w:rsidR="009A78F2" w:rsidRDefault="009A78F2" w:rsidP="00AF42B3">
            <w:pPr>
              <w:pStyle w:val="CRCoverPage"/>
              <w:tabs>
                <w:tab w:val="right" w:pos="1759"/>
              </w:tabs>
              <w:spacing w:after="0"/>
              <w:rPr>
                <w:b/>
                <w:i/>
                <w:noProof/>
              </w:rPr>
            </w:pPr>
            <w:r>
              <w:rPr>
                <w:b/>
                <w:i/>
                <w:noProof/>
              </w:rPr>
              <w:t>Work item code:</w:t>
            </w:r>
          </w:p>
        </w:tc>
        <w:tc>
          <w:tcPr>
            <w:tcW w:w="3686" w:type="dxa"/>
            <w:gridSpan w:val="6"/>
            <w:shd w:val="pct30" w:color="FFFF00" w:fill="auto"/>
          </w:tcPr>
          <w:p w:rsidR="009A78F2" w:rsidRDefault="00077EA8" w:rsidP="00AF42B3">
            <w:pPr>
              <w:pStyle w:val="CRCoverPage"/>
              <w:spacing w:after="0"/>
              <w:ind w:left="100"/>
              <w:rPr>
                <w:noProof/>
              </w:rPr>
            </w:pPr>
            <w:r>
              <w:fldChar w:fldCharType="begin"/>
            </w:r>
            <w:r>
              <w:instrText xml:space="preserve"> DOCPROPERTY  RelatedWis  \* MERGEFORMAT </w:instrText>
            </w:r>
            <w:r>
              <w:fldChar w:fldCharType="separate"/>
            </w:r>
            <w:r w:rsidR="009A78F2">
              <w:rPr>
                <w:noProof/>
              </w:rPr>
              <w:t>NR_NewRAT-Core</w:t>
            </w:r>
            <w:r>
              <w:rPr>
                <w:noProof/>
              </w:rPr>
              <w:fldChar w:fldCharType="end"/>
            </w:r>
          </w:p>
        </w:tc>
        <w:tc>
          <w:tcPr>
            <w:tcW w:w="567" w:type="dxa"/>
            <w:gridSpan w:val="2"/>
            <w:tcBorders>
              <w:left w:val="nil"/>
            </w:tcBorders>
          </w:tcPr>
          <w:p w:rsidR="009A78F2" w:rsidRDefault="009A78F2" w:rsidP="00AF42B3">
            <w:pPr>
              <w:pStyle w:val="CRCoverPage"/>
              <w:spacing w:after="0"/>
              <w:ind w:right="100"/>
              <w:rPr>
                <w:noProof/>
              </w:rPr>
            </w:pPr>
          </w:p>
        </w:tc>
        <w:tc>
          <w:tcPr>
            <w:tcW w:w="1417" w:type="dxa"/>
            <w:gridSpan w:val="2"/>
            <w:tcBorders>
              <w:left w:val="nil"/>
            </w:tcBorders>
          </w:tcPr>
          <w:p w:rsidR="009A78F2" w:rsidRDefault="009A78F2" w:rsidP="00AF42B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A78F2" w:rsidRDefault="00077EA8" w:rsidP="00AF42B3">
            <w:pPr>
              <w:pStyle w:val="CRCoverPage"/>
              <w:spacing w:after="0"/>
              <w:ind w:left="100"/>
              <w:rPr>
                <w:noProof/>
              </w:rPr>
            </w:pPr>
            <w:r>
              <w:fldChar w:fldCharType="begin"/>
            </w:r>
            <w:r>
              <w:instrText xml:space="preserve"> DOCPROPERTY  ResDate  \* MERGEFORMAT </w:instrText>
            </w:r>
            <w:r>
              <w:fldChar w:fldCharType="separate"/>
            </w:r>
            <w:r w:rsidR="009A78F2">
              <w:rPr>
                <w:noProof/>
              </w:rPr>
              <w:t>2018/02/11</w:t>
            </w:r>
            <w:r>
              <w:rPr>
                <w:noProof/>
              </w:rPr>
              <w:fldChar w:fldCharType="end"/>
            </w:r>
          </w:p>
        </w:tc>
      </w:tr>
      <w:tr w:rsidR="009A78F2" w:rsidTr="009A78F2">
        <w:tc>
          <w:tcPr>
            <w:tcW w:w="1843" w:type="dxa"/>
            <w:tcBorders>
              <w:left w:val="single" w:sz="4" w:space="0" w:color="auto"/>
            </w:tcBorders>
          </w:tcPr>
          <w:p w:rsidR="009A78F2" w:rsidRDefault="009A78F2" w:rsidP="00AF42B3">
            <w:pPr>
              <w:pStyle w:val="CRCoverPage"/>
              <w:spacing w:after="0"/>
              <w:rPr>
                <w:b/>
                <w:i/>
                <w:noProof/>
                <w:sz w:val="8"/>
                <w:szCs w:val="8"/>
              </w:rPr>
            </w:pPr>
          </w:p>
        </w:tc>
        <w:tc>
          <w:tcPr>
            <w:tcW w:w="1986" w:type="dxa"/>
            <w:gridSpan w:val="5"/>
          </w:tcPr>
          <w:p w:rsidR="009A78F2" w:rsidRDefault="009A78F2" w:rsidP="00AF42B3">
            <w:pPr>
              <w:pStyle w:val="CRCoverPage"/>
              <w:spacing w:after="0"/>
              <w:rPr>
                <w:noProof/>
                <w:sz w:val="8"/>
                <w:szCs w:val="8"/>
              </w:rPr>
            </w:pPr>
          </w:p>
        </w:tc>
        <w:tc>
          <w:tcPr>
            <w:tcW w:w="2267" w:type="dxa"/>
            <w:gridSpan w:val="3"/>
          </w:tcPr>
          <w:p w:rsidR="009A78F2" w:rsidRDefault="009A78F2" w:rsidP="00AF42B3">
            <w:pPr>
              <w:pStyle w:val="CRCoverPage"/>
              <w:spacing w:after="0"/>
              <w:rPr>
                <w:noProof/>
                <w:sz w:val="8"/>
                <w:szCs w:val="8"/>
              </w:rPr>
            </w:pPr>
          </w:p>
        </w:tc>
        <w:tc>
          <w:tcPr>
            <w:tcW w:w="1417" w:type="dxa"/>
            <w:gridSpan w:val="2"/>
          </w:tcPr>
          <w:p w:rsidR="009A78F2" w:rsidRDefault="009A78F2" w:rsidP="00AF42B3">
            <w:pPr>
              <w:pStyle w:val="CRCoverPage"/>
              <w:spacing w:after="0"/>
              <w:rPr>
                <w:noProof/>
                <w:sz w:val="8"/>
                <w:szCs w:val="8"/>
              </w:rPr>
            </w:pPr>
          </w:p>
        </w:tc>
        <w:tc>
          <w:tcPr>
            <w:tcW w:w="2127" w:type="dxa"/>
            <w:tcBorders>
              <w:right w:val="single" w:sz="4" w:space="0" w:color="auto"/>
            </w:tcBorders>
          </w:tcPr>
          <w:p w:rsidR="009A78F2" w:rsidRDefault="009A78F2" w:rsidP="00AF42B3">
            <w:pPr>
              <w:pStyle w:val="CRCoverPage"/>
              <w:spacing w:after="0"/>
              <w:rPr>
                <w:noProof/>
                <w:sz w:val="8"/>
                <w:szCs w:val="8"/>
              </w:rPr>
            </w:pPr>
          </w:p>
        </w:tc>
      </w:tr>
      <w:tr w:rsidR="009A78F2" w:rsidTr="009A78F2">
        <w:trPr>
          <w:cantSplit/>
        </w:trPr>
        <w:tc>
          <w:tcPr>
            <w:tcW w:w="1843" w:type="dxa"/>
            <w:tcBorders>
              <w:left w:val="single" w:sz="4" w:space="0" w:color="auto"/>
            </w:tcBorders>
          </w:tcPr>
          <w:p w:rsidR="009A78F2" w:rsidRDefault="009A78F2" w:rsidP="00AF42B3">
            <w:pPr>
              <w:pStyle w:val="CRCoverPage"/>
              <w:tabs>
                <w:tab w:val="right" w:pos="1759"/>
              </w:tabs>
              <w:spacing w:after="0"/>
              <w:rPr>
                <w:b/>
                <w:i/>
                <w:noProof/>
              </w:rPr>
            </w:pPr>
            <w:r>
              <w:rPr>
                <w:b/>
                <w:i/>
                <w:noProof/>
              </w:rPr>
              <w:t>Category:</w:t>
            </w:r>
          </w:p>
        </w:tc>
        <w:tc>
          <w:tcPr>
            <w:tcW w:w="851" w:type="dxa"/>
            <w:gridSpan w:val="3"/>
            <w:shd w:val="pct30" w:color="FFFF00" w:fill="auto"/>
          </w:tcPr>
          <w:p w:rsidR="009A78F2" w:rsidRDefault="00077EA8" w:rsidP="00AF42B3">
            <w:pPr>
              <w:pStyle w:val="CRCoverPage"/>
              <w:spacing w:after="0"/>
              <w:ind w:left="100" w:right="-609"/>
              <w:rPr>
                <w:b/>
                <w:noProof/>
              </w:rPr>
            </w:pPr>
            <w:r>
              <w:fldChar w:fldCharType="begin"/>
            </w:r>
            <w:r>
              <w:instrText xml:space="preserve"> DOCPROPERTY  Cat  \* MERGEFORMAT </w:instrText>
            </w:r>
            <w:r>
              <w:fldChar w:fldCharType="separate"/>
            </w:r>
            <w:r w:rsidR="009A78F2">
              <w:rPr>
                <w:b/>
                <w:noProof/>
              </w:rPr>
              <w:t>F</w:t>
            </w:r>
            <w:r>
              <w:rPr>
                <w:b/>
                <w:noProof/>
              </w:rPr>
              <w:fldChar w:fldCharType="end"/>
            </w:r>
          </w:p>
        </w:tc>
        <w:tc>
          <w:tcPr>
            <w:tcW w:w="3402" w:type="dxa"/>
            <w:gridSpan w:val="5"/>
            <w:tcBorders>
              <w:left w:val="nil"/>
            </w:tcBorders>
          </w:tcPr>
          <w:p w:rsidR="009A78F2" w:rsidRDefault="009A78F2" w:rsidP="00AF42B3">
            <w:pPr>
              <w:pStyle w:val="CRCoverPage"/>
              <w:spacing w:after="0"/>
              <w:rPr>
                <w:noProof/>
              </w:rPr>
            </w:pPr>
          </w:p>
        </w:tc>
        <w:tc>
          <w:tcPr>
            <w:tcW w:w="1417" w:type="dxa"/>
            <w:gridSpan w:val="2"/>
            <w:tcBorders>
              <w:left w:val="nil"/>
            </w:tcBorders>
          </w:tcPr>
          <w:p w:rsidR="009A78F2" w:rsidRDefault="009A78F2" w:rsidP="00AF42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A78F2" w:rsidRDefault="00077EA8" w:rsidP="00AF42B3">
            <w:pPr>
              <w:pStyle w:val="CRCoverPage"/>
              <w:spacing w:after="0"/>
              <w:ind w:left="100"/>
              <w:rPr>
                <w:noProof/>
              </w:rPr>
            </w:pPr>
            <w:r>
              <w:fldChar w:fldCharType="begin"/>
            </w:r>
            <w:r>
              <w:instrText xml:space="preserve"> DOCPROPERTY  Release  \* MERGEFORMAT </w:instrText>
            </w:r>
            <w:r>
              <w:fldChar w:fldCharType="separate"/>
            </w:r>
            <w:r w:rsidR="009A78F2">
              <w:rPr>
                <w:noProof/>
              </w:rPr>
              <w:t>Rel-15</w:t>
            </w:r>
            <w:r>
              <w:rPr>
                <w:noProof/>
              </w:rPr>
              <w:fldChar w:fldCharType="end"/>
            </w:r>
          </w:p>
        </w:tc>
      </w:tr>
      <w:tr w:rsidR="009A78F2" w:rsidTr="009A78F2">
        <w:tc>
          <w:tcPr>
            <w:tcW w:w="1843" w:type="dxa"/>
            <w:tcBorders>
              <w:left w:val="single" w:sz="4" w:space="0" w:color="auto"/>
              <w:bottom w:val="single" w:sz="4" w:space="0" w:color="auto"/>
            </w:tcBorders>
          </w:tcPr>
          <w:p w:rsidR="009A78F2" w:rsidRDefault="009A78F2" w:rsidP="00AF42B3">
            <w:pPr>
              <w:pStyle w:val="CRCoverPage"/>
              <w:spacing w:after="0"/>
              <w:rPr>
                <w:b/>
                <w:i/>
                <w:noProof/>
              </w:rPr>
            </w:pPr>
          </w:p>
        </w:tc>
        <w:tc>
          <w:tcPr>
            <w:tcW w:w="4677" w:type="dxa"/>
            <w:gridSpan w:val="9"/>
            <w:tcBorders>
              <w:bottom w:val="single" w:sz="4" w:space="0" w:color="auto"/>
            </w:tcBorders>
          </w:tcPr>
          <w:p w:rsidR="009A78F2" w:rsidRDefault="009A78F2" w:rsidP="00AF42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A78F2" w:rsidRDefault="009A78F2" w:rsidP="00AF42B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A78F2" w:rsidRPr="007C2097" w:rsidRDefault="009A78F2" w:rsidP="00AF42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9A78F2">
        <w:tc>
          <w:tcPr>
            <w:tcW w:w="1843" w:type="dxa"/>
          </w:tcPr>
          <w:p w:rsidR="001E41F3" w:rsidRDefault="001E41F3" w:rsidP="009A78F2">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9A78F2">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4558B8">
            <w:pPr>
              <w:pStyle w:val="CRCoverPage"/>
              <w:spacing w:after="0"/>
              <w:ind w:left="100"/>
              <w:rPr>
                <w:noProof/>
              </w:rPr>
            </w:pPr>
            <w:r>
              <w:rPr>
                <w:noProof/>
              </w:rPr>
              <w:t>Requirements for M</w:t>
            </w:r>
            <w:r w:rsidRPr="004558B8">
              <w:rPr>
                <w:noProof/>
                <w:vertAlign w:val="subscript"/>
              </w:rPr>
              <w:t xml:space="preserve">pss_sss_sync </w:t>
            </w:r>
            <w:r>
              <w:rPr>
                <w:noProof/>
              </w:rPr>
              <w:t>and M</w:t>
            </w:r>
            <w:r w:rsidRPr="004558B8">
              <w:rPr>
                <w:noProof/>
                <w:vertAlign w:val="subscript"/>
              </w:rPr>
              <w:t>measurement_period</w:t>
            </w:r>
            <w:r>
              <w:rPr>
                <w:noProof/>
              </w:rPr>
              <w:t xml:space="preserve"> for PC4 in FR2 are FFS. Square brackets remain in other requirements</w:t>
            </w:r>
          </w:p>
        </w:tc>
      </w:tr>
      <w:tr w:rsidR="001E41F3" w:rsidTr="009A78F2">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9A78F2">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Pr="004558B8" w:rsidRDefault="004558B8" w:rsidP="00B36E44">
            <w:pPr>
              <w:pStyle w:val="CRCoverPage"/>
              <w:spacing w:after="0"/>
              <w:rPr>
                <w:noProof/>
              </w:rPr>
            </w:pPr>
            <w:r>
              <w:rPr>
                <w:noProof/>
              </w:rPr>
              <w:t>Specify M</w:t>
            </w:r>
            <w:r w:rsidRPr="004558B8">
              <w:rPr>
                <w:noProof/>
                <w:vertAlign w:val="subscript"/>
              </w:rPr>
              <w:t xml:space="preserve">pss_sss_sync </w:t>
            </w:r>
            <w:r>
              <w:rPr>
                <w:noProof/>
              </w:rPr>
              <w:t>and M</w:t>
            </w:r>
            <w:r w:rsidRPr="004558B8">
              <w:rPr>
                <w:noProof/>
                <w:vertAlign w:val="subscript"/>
              </w:rPr>
              <w:t>measurement_period</w:t>
            </w:r>
            <w:r>
              <w:rPr>
                <w:noProof/>
              </w:rPr>
              <w:t>=[40] for FR2 PC4 and remove square brackets from other cases. Clarify that the power class is the FR2 power class, since a UE may also have an FR1 power class which is not relevant to M</w:t>
            </w:r>
            <w:r w:rsidRPr="004558B8">
              <w:rPr>
                <w:noProof/>
                <w:vertAlign w:val="subscript"/>
              </w:rPr>
              <w:t xml:space="preserve">pss_sss_sync </w:t>
            </w:r>
            <w:r>
              <w:rPr>
                <w:noProof/>
              </w:rPr>
              <w:t>and M</w:t>
            </w:r>
            <w:r w:rsidRPr="004558B8">
              <w:rPr>
                <w:noProof/>
                <w:vertAlign w:val="subscript"/>
              </w:rPr>
              <w:t>measurement_period</w:t>
            </w:r>
          </w:p>
        </w:tc>
      </w:tr>
      <w:tr w:rsidR="00A2196D" w:rsidTr="009A78F2">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9A78F2">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A2196D" w:rsidRDefault="004558B8" w:rsidP="00A2196D">
            <w:pPr>
              <w:pStyle w:val="CRCoverPage"/>
              <w:spacing w:after="0"/>
              <w:ind w:left="100"/>
              <w:rPr>
                <w:noProof/>
              </w:rPr>
            </w:pPr>
            <w:r>
              <w:rPr>
                <w:noProof/>
              </w:rPr>
              <w:t>Requirements for PC4 are not specified.</w:t>
            </w:r>
          </w:p>
        </w:tc>
      </w:tr>
      <w:tr w:rsidR="001E41F3" w:rsidTr="009A78F2">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9A78F2">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9A78F2">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9A78F2">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9A78F2">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9A78F2">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9A78F2">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9A78F2">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9A78F2">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36A5B" w:rsidRPr="003A016C" w:rsidRDefault="00336A5B" w:rsidP="00336A5B">
      <w:pPr>
        <w:pStyle w:val="Heading3"/>
        <w:rPr>
          <w:ins w:id="1" w:author="Althea Huang (黃汀華)" w:date="2018-09-28T20:17:00Z"/>
        </w:rPr>
      </w:pPr>
      <w:bookmarkStart w:id="2" w:name="_Hlk527722598"/>
      <w:ins w:id="3" w:author="Althea Huang (黃汀華)" w:date="2018-09-28T20:17:00Z">
        <w:r w:rsidRPr="003A016C">
          <w:lastRenderedPageBreak/>
          <w:t>9.1.5</w:t>
        </w:r>
        <w:r w:rsidRPr="003A016C">
          <w:tab/>
          <w:t xml:space="preserve">Carrier-specific scaling factor </w:t>
        </w:r>
      </w:ins>
    </w:p>
    <w:p w:rsidR="00336A5B" w:rsidRPr="003A016C" w:rsidRDefault="00336A5B" w:rsidP="00336A5B">
      <w:pPr>
        <w:rPr>
          <w:ins w:id="4" w:author="Althea Huang (黃汀華)" w:date="2018-09-28T20:17:00Z"/>
        </w:rPr>
      </w:pPr>
      <w:ins w:id="5" w:author="Althea Huang (黃汀華)" w:date="2018-09-28T20:17:00Z">
        <w:r w:rsidRPr="003A016C">
          <w:rPr>
            <w:rFonts w:cs="v4.2.0"/>
          </w:rPr>
          <w:t>This clause specif</w:t>
        </w:r>
        <w:r>
          <w:rPr>
            <w:rFonts w:cs="v4.2.0"/>
          </w:rPr>
          <w:t>ies</w:t>
        </w:r>
        <w:r w:rsidRPr="003A016C">
          <w:rPr>
            <w:rFonts w:cs="v4.2.0"/>
          </w:rPr>
          <w:t xml:space="preserve"> the derivation of </w:t>
        </w:r>
      </w:ins>
      <w:ins w:id="6" w:author="Althea Huang (黃汀華)" w:date="2018-10-10T16:52:00Z">
        <w:r>
          <w:rPr>
            <w:rFonts w:cs="v4.2.0"/>
          </w:rPr>
          <w:t>c</w:t>
        </w:r>
        <w:r w:rsidRPr="000C3B31">
          <w:rPr>
            <w:rFonts w:cs="v4.2.0"/>
          </w:rPr>
          <w:t xml:space="preserve">arrier-specific scaling factor </w:t>
        </w:r>
        <w:r>
          <w:rPr>
            <w:rFonts w:cs="v4.2.0"/>
          </w:rPr>
          <w:t>(</w:t>
        </w:r>
      </w:ins>
      <w:ins w:id="7" w:author="Althea Huang (黃汀華)" w:date="2018-09-28T20:17:00Z">
        <w:r w:rsidRPr="003A016C">
          <w:t>C</w:t>
        </w:r>
      </w:ins>
      <w:ins w:id="8" w:author="Althea Huang (黃汀華)" w:date="2018-10-10T16:52:00Z">
        <w:r>
          <w:t>S</w:t>
        </w:r>
      </w:ins>
      <w:ins w:id="9" w:author="Althea Huang (黃汀華)" w:date="2018-09-28T20:17:00Z">
        <w:r w:rsidRPr="003A016C">
          <w:t>SF</w:t>
        </w:r>
      </w:ins>
      <w:ins w:id="10" w:author="Althea Huang (黃汀華)" w:date="2018-10-10T16:52:00Z">
        <w:r>
          <w:t>)</w:t>
        </w:r>
      </w:ins>
      <w:ins w:id="11" w:author="Althea Huang (黃汀華)" w:date="2018-09-28T20:17:00Z">
        <w:r w:rsidRPr="003A016C">
          <w:t xml:space="preserve"> values, which scale the measurement delay requirements given in Section 9.2, 9.3 and 9.4 when UE </w:t>
        </w:r>
        <w:r>
          <w:t>is</w:t>
        </w:r>
        <w:r w:rsidRPr="003A016C">
          <w:t xml:space="preserve"> configured to monitor multiple </w:t>
        </w:r>
      </w:ins>
      <w:ins w:id="12" w:author="Althea Huang (黃汀華)" w:date="2018-10-10T22:58:00Z">
        <w:r w:rsidRPr="00D565DA">
          <w:rPr>
            <w:lang w:val="en-US"/>
          </w:rPr>
          <w:t>measurement objects</w:t>
        </w:r>
      </w:ins>
      <w:ins w:id="13" w:author="Althea Huang (黃汀華)" w:date="2018-09-28T20:17:00Z">
        <w:r w:rsidRPr="003A016C">
          <w:t>. The C</w:t>
        </w:r>
      </w:ins>
      <w:ins w:id="14" w:author="Althea Huang (黃汀華)" w:date="2018-10-10T16:52:00Z">
        <w:r>
          <w:t>S</w:t>
        </w:r>
      </w:ins>
      <w:ins w:id="15" w:author="Althea Huang (黃汀華)" w:date="2018-09-28T20:17:00Z">
        <w:r w:rsidRPr="003A016C">
          <w:t xml:space="preserve">SF values are categorized into </w:t>
        </w:r>
        <w:r w:rsidRPr="003A016C">
          <w:rPr>
            <w:i/>
          </w:rPr>
          <w:t>C</w:t>
        </w:r>
      </w:ins>
      <w:ins w:id="16" w:author="Althea Huang (黃汀華)" w:date="2018-10-10T16:52:00Z">
        <w:r>
          <w:rPr>
            <w:i/>
          </w:rPr>
          <w:t>S</w:t>
        </w:r>
      </w:ins>
      <w:ins w:id="17" w:author="Althea Huang (黃汀華)" w:date="2018-09-28T20:17:00Z">
        <w:r w:rsidRPr="003A016C">
          <w:rPr>
            <w:i/>
          </w:rPr>
          <w:t>SF</w:t>
        </w:r>
        <w:r w:rsidRPr="003A016C">
          <w:rPr>
            <w:vertAlign w:val="subscript"/>
          </w:rPr>
          <w:t xml:space="preserve">outside_gap_i </w:t>
        </w:r>
        <w:r w:rsidRPr="003A016C">
          <w:t>and</w:t>
        </w:r>
        <w:r w:rsidRPr="003A016C">
          <w:rPr>
            <w:i/>
          </w:rPr>
          <w:t xml:space="preserve"> C</w:t>
        </w:r>
      </w:ins>
      <w:ins w:id="18" w:author="Althea Huang (黃汀華)" w:date="2018-10-10T16:52:00Z">
        <w:r>
          <w:rPr>
            <w:i/>
          </w:rPr>
          <w:t>S</w:t>
        </w:r>
      </w:ins>
      <w:ins w:id="19" w:author="Althea Huang (黃汀華)" w:date="2018-09-28T20:17:00Z">
        <w:r w:rsidRPr="003A016C">
          <w:rPr>
            <w:i/>
          </w:rPr>
          <w:t>SF</w:t>
        </w:r>
        <w:r w:rsidRPr="003A016C">
          <w:rPr>
            <w:vertAlign w:val="subscript"/>
          </w:rPr>
          <w:t>within_gap_i</w:t>
        </w:r>
        <w:r w:rsidRPr="003A016C">
          <w:t>, for the measurements conducted outside measurement gaps and within measurement gaps, respectively.</w:t>
        </w:r>
      </w:ins>
    </w:p>
    <w:p w:rsidR="00336A5B" w:rsidRPr="0033072F" w:rsidRDefault="00336A5B" w:rsidP="00336A5B">
      <w:pPr>
        <w:rPr>
          <w:ins w:id="20" w:author="Althea Huang (黃汀華)" w:date="2018-09-28T20:17:00Z"/>
          <w:highlight w:val="yellow"/>
        </w:rPr>
      </w:pPr>
      <w:ins w:id="21" w:author="Althea Huang (黃汀華)" w:date="2018-09-28T20:17:00Z">
        <w:r>
          <w:rPr>
            <w:highlight w:val="yellow"/>
          </w:rPr>
          <w:t xml:space="preserve"> </w:t>
        </w:r>
      </w:ins>
    </w:p>
    <w:p w:rsidR="00336A5B" w:rsidRPr="003A016C" w:rsidRDefault="00336A5B" w:rsidP="00336A5B">
      <w:pPr>
        <w:pStyle w:val="Heading4"/>
        <w:rPr>
          <w:ins w:id="22" w:author="Althea Huang (黃汀華)" w:date="2018-09-28T20:17:00Z"/>
        </w:rPr>
      </w:pPr>
      <w:ins w:id="23" w:author="Althea Huang (黃汀華)" w:date="2018-09-28T20:17:00Z">
        <w:r w:rsidRPr="003A016C">
          <w:t>9.1.5.1</w:t>
        </w:r>
        <w:r w:rsidRPr="003A016C">
          <w:tab/>
          <w:t>Monitoring of multiple layers outside gaps</w:t>
        </w:r>
      </w:ins>
    </w:p>
    <w:p w:rsidR="00336A5B" w:rsidRDefault="00336A5B" w:rsidP="00336A5B">
      <w:pPr>
        <w:rPr>
          <w:ins w:id="24" w:author="Althea Huang (黃汀華)" w:date="2018-09-28T20:17:00Z"/>
          <w:iCs/>
        </w:rPr>
      </w:pPr>
      <w:ins w:id="25" w:author="Althea Huang (黃汀華)" w:date="2018-09-28T20:17:00Z">
        <w:r>
          <w:t xml:space="preserve">The carrier-specific scaling factor </w:t>
        </w:r>
        <w:r w:rsidRPr="003A016C">
          <w:rPr>
            <w:i/>
          </w:rPr>
          <w:t>C</w:t>
        </w:r>
      </w:ins>
      <w:ins w:id="26" w:author="Althea Huang (黃汀華)" w:date="2018-10-10T16:52:00Z">
        <w:r>
          <w:rPr>
            <w:i/>
          </w:rPr>
          <w:t>S</w:t>
        </w:r>
      </w:ins>
      <w:ins w:id="27" w:author="Althea Huang (黃汀華)" w:date="2018-09-28T20:17:00Z">
        <w:r w:rsidRPr="003A016C">
          <w:rPr>
            <w:i/>
          </w:rPr>
          <w:t>SF</w:t>
        </w:r>
        <w:r w:rsidRPr="003A016C">
          <w:rPr>
            <w:vertAlign w:val="subscript"/>
          </w:rPr>
          <w:t>outside_gap_i</w:t>
        </w:r>
        <w:r>
          <w:rPr>
            <w:vertAlign w:val="subscript"/>
          </w:rPr>
          <w:t xml:space="preserve"> </w:t>
        </w:r>
        <w:r w:rsidRPr="00D565DA">
          <w:t xml:space="preserve">for </w:t>
        </w:r>
      </w:ins>
      <w:ins w:id="28" w:author="Althea Huang (黃汀華)" w:date="2018-10-10T22:57:00Z">
        <w:r w:rsidRPr="00D565DA">
          <w:rPr>
            <w:lang w:val="en-US"/>
          </w:rPr>
          <w:t>measurement object</w:t>
        </w:r>
      </w:ins>
      <w:ins w:id="29" w:author="Althea Huang (黃汀華)" w:date="2018-09-28T20:17:00Z">
        <w:r>
          <w:t xml:space="preserve"> </w:t>
        </w:r>
        <w:r w:rsidRPr="00717643">
          <w:rPr>
            <w:i/>
          </w:rPr>
          <w:t>i</w:t>
        </w:r>
        <w:r>
          <w:rPr>
            <w:iCs/>
          </w:rPr>
          <w:t xml:space="preserve"> </w:t>
        </w:r>
        <w:r w:rsidRPr="003A016C">
          <w:rPr>
            <w:iCs/>
          </w:rPr>
          <w:t xml:space="preserve">derived </w:t>
        </w:r>
        <w:r>
          <w:rPr>
            <w:iCs/>
          </w:rPr>
          <w:t>in this chapter is applied to following measurement types:</w:t>
        </w:r>
      </w:ins>
    </w:p>
    <w:p w:rsidR="00336A5B" w:rsidRPr="00FA2D4F" w:rsidRDefault="00336A5B" w:rsidP="00336A5B">
      <w:pPr>
        <w:ind w:left="568" w:hanging="284"/>
        <w:rPr>
          <w:ins w:id="30" w:author="Althea Huang (黃汀華)" w:date="2018-09-28T20:17:00Z"/>
        </w:rPr>
      </w:pPr>
      <w:ins w:id="31" w:author="Althea Huang (黃汀華)" w:date="2018-09-28T20:17:00Z">
        <w:r w:rsidRPr="003A016C">
          <w:t>-</w:t>
        </w:r>
        <w:r w:rsidRPr="003A016C">
          <w:tab/>
          <w:t xml:space="preserve">Intra-frequency measurement with no </w:t>
        </w:r>
        <w:r w:rsidRPr="00FA2D4F">
          <w:t>measurement gap</w:t>
        </w:r>
      </w:ins>
      <w:ins w:id="32" w:author="Althea Huang (黃汀華)" w:date="2018-10-12T01:32:00Z">
        <w:r w:rsidRPr="00FA2D4F">
          <w:t xml:space="preserve"> in Section </w:t>
        </w:r>
      </w:ins>
      <w:ins w:id="33" w:author="Althea Huang (黃汀華)" w:date="2018-10-12T01:35:00Z">
        <w:r w:rsidRPr="00FA2D4F">
          <w:t>9.2.5</w:t>
        </w:r>
      </w:ins>
      <w:ins w:id="34" w:author="Althea Huang (黃汀華)" w:date="2018-09-28T20:17:00Z">
        <w:r w:rsidRPr="00FA2D4F">
          <w:t xml:space="preserve">, </w:t>
        </w:r>
      </w:ins>
      <w:ins w:id="35" w:author="Althea Huang (黃汀華)" w:date="2018-10-12T01:51:00Z">
        <w:r w:rsidRPr="00FA2D4F">
          <w:t>when</w:t>
        </w:r>
      </w:ins>
      <w:ins w:id="36" w:author="Althea Huang (黃汀華)" w:date="2018-09-28T20:17:00Z">
        <w:r w:rsidRPr="00FA2D4F">
          <w:t xml:space="preserve"> none of the SMTC occasions of this intra-frequency </w:t>
        </w:r>
      </w:ins>
      <w:ins w:id="37" w:author="Althea Huang (黃汀華)" w:date="2018-10-10T22:57:00Z">
        <w:r w:rsidRPr="00FA2D4F">
          <w:rPr>
            <w:lang w:val="en-US"/>
          </w:rPr>
          <w:t>measurement object</w:t>
        </w:r>
      </w:ins>
      <w:ins w:id="38" w:author="Althea Huang (黃汀華)" w:date="2018-09-28T20:17:00Z">
        <w:r w:rsidRPr="00FA2D4F">
          <w:t xml:space="preserve"> are overlapped by the measurement gap. </w:t>
        </w:r>
      </w:ins>
    </w:p>
    <w:p w:rsidR="00336A5B" w:rsidRPr="00FA2D4F" w:rsidRDefault="00336A5B" w:rsidP="00336A5B">
      <w:pPr>
        <w:ind w:left="568" w:hanging="284"/>
        <w:rPr>
          <w:ins w:id="39" w:author="Althea Huang (黃汀華)" w:date="2018-09-28T20:17:00Z"/>
        </w:rPr>
      </w:pPr>
      <w:ins w:id="40" w:author="Althea Huang (黃汀華)" w:date="2018-09-28T20:17:00Z">
        <w:r w:rsidRPr="00FA2D4F">
          <w:t>-</w:t>
        </w:r>
        <w:r w:rsidRPr="00FA2D4F">
          <w:tab/>
          <w:t>Intra-frequency measurement with no measurement gap</w:t>
        </w:r>
      </w:ins>
      <w:ins w:id="41" w:author="Althea Huang (黃汀華)" w:date="2018-10-12T01:35:00Z">
        <w:r w:rsidRPr="00FA2D4F">
          <w:t xml:space="preserve"> in Section 9.2.5</w:t>
        </w:r>
      </w:ins>
      <w:ins w:id="42" w:author="Althea Huang (黃汀華)" w:date="2018-09-28T20:17:00Z">
        <w:r w:rsidRPr="00FA2D4F">
          <w:t xml:space="preserve">, </w:t>
        </w:r>
      </w:ins>
      <w:ins w:id="43" w:author="Althea Huang (黃汀華)" w:date="2018-10-12T01:51:00Z">
        <w:r w:rsidRPr="00FA2D4F">
          <w:t>when</w:t>
        </w:r>
      </w:ins>
      <w:ins w:id="44" w:author="Althea Huang (黃汀華)" w:date="2018-09-28T20:17:00Z">
        <w:r w:rsidRPr="00FA2D4F">
          <w:t xml:space="preserve"> part of the SMTC occasions of this intra-frequency </w:t>
        </w:r>
      </w:ins>
      <w:ins w:id="45" w:author="Althea Huang (黃汀華)" w:date="2018-10-10T22:57:00Z">
        <w:r w:rsidRPr="00FA2D4F">
          <w:rPr>
            <w:lang w:val="en-US"/>
          </w:rPr>
          <w:t>measurement object</w:t>
        </w:r>
      </w:ins>
      <w:ins w:id="46" w:author="Althea Huang (黃汀華)" w:date="2018-09-28T20:17:00Z">
        <w:r w:rsidRPr="00FA2D4F">
          <w:t xml:space="preserve"> are overlapped by the measurement gap. </w:t>
        </w:r>
      </w:ins>
    </w:p>
    <w:p w:rsidR="00336A5B" w:rsidRPr="00FA2D4F" w:rsidRDefault="00336A5B" w:rsidP="00336A5B">
      <w:pPr>
        <w:rPr>
          <w:ins w:id="47" w:author="Althea Huang (黃汀華)" w:date="2018-09-28T20:17:00Z"/>
        </w:rPr>
      </w:pPr>
      <w:ins w:id="48" w:author="Althea Huang (黃汀華)" w:date="2018-09-28T20:17:00Z">
        <w:r w:rsidRPr="00FA2D4F">
          <w:t xml:space="preserve">UE is expected to conduct the measurement of this </w:t>
        </w:r>
      </w:ins>
      <w:ins w:id="49" w:author="Althea Huang (黃汀華)" w:date="2018-10-10T22:57:00Z">
        <w:r w:rsidRPr="00FA2D4F">
          <w:rPr>
            <w:lang w:val="en-US"/>
          </w:rPr>
          <w:t>measurement object</w:t>
        </w:r>
      </w:ins>
      <w:ins w:id="50" w:author="Althea Huang (黃汀華)" w:date="2018-09-28T20:17:00Z">
        <w:r w:rsidRPr="00FA2D4F">
          <w:t xml:space="preserve"> </w:t>
        </w:r>
        <w:r w:rsidRPr="00FA2D4F">
          <w:rPr>
            <w:i/>
          </w:rPr>
          <w:t>i</w:t>
        </w:r>
        <w:r w:rsidRPr="00FA2D4F">
          <w:t xml:space="preserve"> only outside the measurement gaps. </w:t>
        </w:r>
      </w:ins>
    </w:p>
    <w:p w:rsidR="00336A5B" w:rsidRPr="00FA2D4F" w:rsidRDefault="00336A5B" w:rsidP="00336A5B">
      <w:pPr>
        <w:rPr>
          <w:ins w:id="51" w:author="Althea Huang (黃汀華)" w:date="2018-09-28T20:17:00Z"/>
        </w:rPr>
      </w:pPr>
    </w:p>
    <w:p w:rsidR="00336A5B" w:rsidRPr="00FA2D4F" w:rsidRDefault="00336A5B" w:rsidP="00336A5B">
      <w:pPr>
        <w:pStyle w:val="Heading5"/>
        <w:rPr>
          <w:ins w:id="52" w:author="Althea Huang (黃汀華)" w:date="2018-09-28T20:17:00Z"/>
        </w:rPr>
      </w:pPr>
      <w:ins w:id="53" w:author="Althea Huang (黃汀華)" w:date="2018-09-28T20:17:00Z">
        <w:r w:rsidRPr="00FA2D4F">
          <w:t>9.1.5.1.1</w:t>
        </w:r>
        <w:r w:rsidRPr="00FA2D4F">
          <w:tab/>
          <w:t>NSA mode: carrier-specific scaling factor</w:t>
        </w:r>
      </w:ins>
      <w:ins w:id="54" w:author="Althea Huang (黃汀華)" w:date="2018-10-12T01:38:00Z">
        <w:r w:rsidRPr="00FA2D4F">
          <w:t xml:space="preserve"> for </w:t>
        </w:r>
      </w:ins>
      <w:ins w:id="55" w:author="Althea Huang (黃汀華)" w:date="2018-10-12T01:39:00Z">
        <w:r w:rsidRPr="00FA2D4F">
          <w:t xml:space="preserve">SSB-based </w:t>
        </w:r>
      </w:ins>
      <w:ins w:id="56" w:author="Althea Huang (黃汀華)" w:date="2018-10-12T01:38:00Z">
        <w:r w:rsidRPr="00FA2D4F">
          <w:t>measurement</w:t>
        </w:r>
      </w:ins>
      <w:ins w:id="57" w:author="Althea Huang (黃汀華)" w:date="2018-10-12T01:39:00Z">
        <w:r w:rsidRPr="00FA2D4F">
          <w:t>s</w:t>
        </w:r>
      </w:ins>
      <w:ins w:id="58" w:author="Althea Huang (黃汀華)" w:date="2018-10-12T01:38:00Z">
        <w:r w:rsidRPr="00FA2D4F">
          <w:t xml:space="preserve"> performed outside gaps</w:t>
        </w:r>
      </w:ins>
    </w:p>
    <w:p w:rsidR="00336A5B" w:rsidRDefault="00336A5B" w:rsidP="00336A5B">
      <w:pPr>
        <w:rPr>
          <w:ins w:id="59" w:author="Christopher Callender" w:date="2018-10-19T14:20:00Z"/>
        </w:rPr>
      </w:pPr>
      <w:ins w:id="60" w:author="Althea Huang (黃汀華)" w:date="2018-09-28T20:17:00Z">
        <w:r w:rsidRPr="00FA2D4F">
          <w:t xml:space="preserve">For UE configured with the E-UTRA-NR dual connectivity operation, the carrier-specific scaling factor </w:t>
        </w:r>
      </w:ins>
      <w:ins w:id="61" w:author="Althea Huang (黃汀華)" w:date="2018-10-10T21:00:00Z">
        <w:r w:rsidRPr="00FA2D4F">
          <w:rPr>
            <w:i/>
          </w:rPr>
          <w:t>CSSF</w:t>
        </w:r>
        <w:r w:rsidRPr="00FA2D4F">
          <w:rPr>
            <w:vertAlign w:val="subscript"/>
          </w:rPr>
          <w:t xml:space="preserve">outside_gap_i </w:t>
        </w:r>
      </w:ins>
      <w:ins w:id="62" w:author="Althea Huang (黃汀華)" w:date="2018-10-12T01:44:00Z">
        <w:r w:rsidRPr="00FA2D4F">
          <w:t xml:space="preserve">for intra-frequency SSB-based measurements performed outside measurements gaps </w:t>
        </w:r>
      </w:ins>
      <w:ins w:id="63" w:author="Christopher Callender" w:date="2018-10-19T14:20:00Z">
        <w:r>
          <w:t>is defined by</w:t>
        </w:r>
      </w:ins>
      <w:ins w:id="64" w:author="Althea Huang (黃汀華)" w:date="2018-09-28T20:17:00Z">
        <w:del w:id="65" w:author="Christopher Callender" w:date="2018-10-19T14:20:00Z">
          <w:r w:rsidRPr="00FA2D4F" w:rsidDel="007016FD">
            <w:delText xml:space="preserve">will be </w:delText>
          </w:r>
        </w:del>
      </w:ins>
      <w:ins w:id="66" w:author="Althea Huang (黃汀華)" w:date="2018-10-12T01:45:00Z">
        <w:del w:id="67" w:author="Christopher Callender" w:date="2018-10-19T14:20:00Z">
          <w:r w:rsidRPr="00FA2D4F" w:rsidDel="007016FD">
            <w:delText xml:space="preserve">as </w:delText>
          </w:r>
        </w:del>
      </w:ins>
      <w:ins w:id="68" w:author="Althea Huang (黃汀華)" w:date="2018-09-28T20:17:00Z">
        <w:del w:id="69" w:author="Christopher Callender" w:date="2018-10-19T14:20:00Z">
          <w:r w:rsidRPr="00FA2D4F" w:rsidDel="007016FD">
            <w:delText xml:space="preserve">specified </w:delText>
          </w:r>
        </w:del>
      </w:ins>
      <w:ins w:id="70" w:author="Althea Huang (黃汀華)" w:date="2018-10-12T01:45:00Z">
        <w:del w:id="71" w:author="Christopher Callender" w:date="2018-10-19T14:20:00Z">
          <w:r w:rsidRPr="00FA2D4F" w:rsidDel="007016FD">
            <w:delText>in</w:delText>
          </w:r>
        </w:del>
      </w:ins>
      <w:ins w:id="72" w:author="Althea Huang (黃汀華)" w:date="2018-09-28T20:17:00Z">
        <w:del w:id="73" w:author="Christopher Callender" w:date="2018-10-19T14:20:00Z">
          <w:r w:rsidRPr="00FA2D4F" w:rsidDel="007016FD">
            <w:delText xml:space="preserve"> </w:delText>
          </w:r>
        </w:del>
      </w:ins>
      <w:ins w:id="74" w:author="Althea Huang (黃汀華)" w:date="2018-10-10T21:01:00Z">
        <w:del w:id="75" w:author="Christopher Callender" w:date="2018-10-19T14:20:00Z">
          <w:r w:rsidRPr="00FA2D4F" w:rsidDel="007016FD">
            <w:delText>Table 9.1.5.1.1-1</w:delText>
          </w:r>
        </w:del>
      </w:ins>
      <w:ins w:id="76" w:author="Althea Huang (黃汀華)" w:date="2018-09-28T20:17:00Z">
        <w:del w:id="77" w:author="Christopher Callender" w:date="2018-10-19T14:20:00Z">
          <w:r w:rsidRPr="00FA2D4F" w:rsidDel="007016FD">
            <w:delText>.</w:delText>
          </w:r>
        </w:del>
      </w:ins>
    </w:p>
    <w:p w:rsidR="00336A5B" w:rsidRDefault="00336A5B" w:rsidP="00336A5B">
      <w:pPr>
        <w:numPr>
          <w:ilvl w:val="0"/>
          <w:numId w:val="3"/>
        </w:numPr>
        <w:rPr>
          <w:ins w:id="78" w:author="Christopher Callender" w:date="2018-10-19T14:26:00Z"/>
        </w:rPr>
      </w:pPr>
      <w:ins w:id="79" w:author="Christopher Callender" w:date="2018-10-19T14:26:00Z">
        <w:r w:rsidRPr="00876D0B">
          <w:t>CSSF</w:t>
        </w:r>
        <w:r w:rsidRPr="00876D0B">
          <w:rPr>
            <w:vertAlign w:val="subscript"/>
          </w:rPr>
          <w:t>outside_gap_i</w:t>
        </w:r>
        <w:r w:rsidRPr="00876D0B">
          <w:t xml:space="preserve"> =1</w:t>
        </w:r>
        <w:r>
          <w:t xml:space="preserve"> if carrier i corresponds to a PCC on FR1 or FR2, or a PSCC on FR1 or FR2, or an SCC on FR2 where neighbour cells are required to be measured.</w:t>
        </w:r>
      </w:ins>
    </w:p>
    <w:p w:rsidR="00336A5B" w:rsidRDefault="00336A5B" w:rsidP="00336A5B">
      <w:pPr>
        <w:numPr>
          <w:ilvl w:val="0"/>
          <w:numId w:val="3"/>
        </w:numPr>
        <w:rPr>
          <w:ins w:id="80" w:author="Christopher Callender" w:date="2018-10-19T14:26:00Z"/>
        </w:rPr>
      </w:pPr>
      <w:ins w:id="81" w:author="Christopher Callender" w:date="2018-10-19T14:26:00Z">
        <w:r w:rsidRPr="00876D0B">
          <w:t>CSSF</w:t>
        </w:r>
        <w:r w:rsidRPr="00876D0B">
          <w:rPr>
            <w:vertAlign w:val="subscript"/>
          </w:rPr>
          <w:t>outside_gap_i</w:t>
        </w:r>
        <w:r w:rsidRPr="00876D0B">
          <w:t xml:space="preserve"> = (number of FR1 SCell</w:t>
        </w:r>
        <w:r>
          <w:t>s</w:t>
        </w:r>
        <w:r w:rsidRPr="00876D0B">
          <w:t xml:space="preserve"> + Number of FR2 SCell frequencies where neighbour measurements are not </w:t>
        </w:r>
        <w:r>
          <w:t xml:space="preserve">required to be </w:t>
        </w:r>
        <w:r w:rsidRPr="00876D0B">
          <w:t>performed</w:t>
        </w:r>
        <w:r>
          <w:t>) if carrier i corresponds to any other SCC.</w:t>
        </w:r>
      </w:ins>
    </w:p>
    <w:p w:rsidR="00336A5B" w:rsidRPr="00FA2D4F" w:rsidRDefault="00336A5B" w:rsidP="00336A5B">
      <w:pPr>
        <w:rPr>
          <w:ins w:id="82" w:author="Althea Huang (黃汀華)" w:date="2018-09-28T20:17:00Z"/>
        </w:rPr>
      </w:pPr>
    </w:p>
    <w:p w:rsidR="00336A5B" w:rsidRPr="00FA2D4F" w:rsidRDefault="00336A5B" w:rsidP="00336A5B">
      <w:pPr>
        <w:rPr>
          <w:ins w:id="83" w:author="Althea Huang (黃汀華)" w:date="2018-10-10T19:28:00Z"/>
          <w:i/>
        </w:rPr>
      </w:pPr>
      <w:ins w:id="84" w:author="Althea Huang (黃汀華)" w:date="2018-09-28T20:17:00Z">
        <w:r w:rsidRPr="00FA2D4F">
          <w:rPr>
            <w:i/>
          </w:rPr>
          <w:t>Editor’s note : CS</w:t>
        </w:r>
      </w:ins>
      <w:ins w:id="85" w:author="Althea Huang (黃汀華)" w:date="2018-10-10T19:27:00Z">
        <w:r w:rsidRPr="00FA2D4F">
          <w:rPr>
            <w:i/>
          </w:rPr>
          <w:t>S</w:t>
        </w:r>
      </w:ins>
      <w:ins w:id="86" w:author="Althea Huang (黃汀華)" w:date="2018-09-28T20:17:00Z">
        <w:r w:rsidRPr="00FA2D4F">
          <w:rPr>
            <w:i/>
          </w:rPr>
          <w:t>F</w:t>
        </w:r>
        <w:r w:rsidRPr="00FA2D4F">
          <w:rPr>
            <w:vertAlign w:val="subscript"/>
          </w:rPr>
          <w:t xml:space="preserve">outside_gap_i  </w:t>
        </w:r>
        <w:r w:rsidRPr="00FA2D4F">
          <w:rPr>
            <w:i/>
          </w:rPr>
          <w:t>for SCells on FR1 assumes that all Scell SMTC are overlapping(definition FFS).</w:t>
        </w:r>
      </w:ins>
      <w:ins w:id="87" w:author="Althea Huang (黃汀華)" w:date="2018-10-10T19:27:00Z">
        <w:r w:rsidRPr="00FA2D4F">
          <w:rPr>
            <w:i/>
          </w:rPr>
          <w:t xml:space="preserve"> C</w:t>
        </w:r>
      </w:ins>
      <w:ins w:id="88" w:author="Althea Huang (黃汀華)" w:date="2018-10-10T19:29:00Z">
        <w:r w:rsidRPr="00FA2D4F">
          <w:rPr>
            <w:i/>
          </w:rPr>
          <w:t>S</w:t>
        </w:r>
      </w:ins>
      <w:ins w:id="89" w:author="Althea Huang (黃汀華)" w:date="2018-10-10T19:27:00Z">
        <w:r w:rsidRPr="00FA2D4F">
          <w:rPr>
            <w:i/>
          </w:rPr>
          <w:t>SF</w:t>
        </w:r>
        <w:r w:rsidRPr="00FA2D4F">
          <w:rPr>
            <w:vertAlign w:val="subscript"/>
          </w:rPr>
          <w:t xml:space="preserve">outside_gap_i  </w:t>
        </w:r>
        <w:r w:rsidRPr="00FA2D4F">
          <w:rPr>
            <w:i/>
          </w:rPr>
          <w:t xml:space="preserve">definition may be  revised for non overlapping Scell SMTCs. </w:t>
        </w:r>
      </w:ins>
    </w:p>
    <w:p w:rsidR="00336A5B" w:rsidRPr="00FA2D4F" w:rsidRDefault="00336A5B" w:rsidP="00336A5B">
      <w:pPr>
        <w:ind w:left="284" w:hanging="284"/>
        <w:rPr>
          <w:ins w:id="90" w:author="Althea Huang (黃汀華)" w:date="2018-09-28T20:17:00Z"/>
          <w:i/>
        </w:rPr>
      </w:pPr>
    </w:p>
    <w:p w:rsidR="00336A5B" w:rsidRPr="00FA2D4F" w:rsidDel="007016FD" w:rsidRDefault="00336A5B" w:rsidP="00336A5B">
      <w:pPr>
        <w:jc w:val="center"/>
        <w:rPr>
          <w:ins w:id="91" w:author="Althea Huang (黃汀華)" w:date="2018-10-11T11:17:00Z"/>
          <w:del w:id="92" w:author="Christopher Callender" w:date="2018-10-19T14:20:00Z"/>
        </w:rPr>
      </w:pPr>
      <w:ins w:id="93" w:author="Althea Huang (黃汀華)" w:date="2018-10-11T11:17:00Z">
        <w:del w:id="94" w:author="Christopher Callender" w:date="2018-10-19T14:20:00Z">
          <w:r w:rsidRPr="00FA2D4F" w:rsidDel="007016FD">
            <w:rPr>
              <w:rFonts w:ascii="Arial" w:hAnsi="Arial"/>
              <w:b/>
            </w:rPr>
            <w:delText xml:space="preserve">Table 9.1.5.1.1-1: </w:delText>
          </w:r>
          <w:r w:rsidRPr="00FA2D4F" w:rsidDel="007016FD">
            <w:rPr>
              <w:b/>
              <w:i/>
            </w:rPr>
            <w:delText>CSSF</w:delText>
          </w:r>
          <w:r w:rsidRPr="00FA2D4F" w:rsidDel="007016FD">
            <w:rPr>
              <w:vertAlign w:val="subscript"/>
            </w:rPr>
            <w:delText>outside_gap_i</w:delText>
          </w:r>
          <w:r w:rsidRPr="00FA2D4F" w:rsidDel="007016FD">
            <w:rPr>
              <w:rFonts w:ascii="Arial" w:hAnsi="Arial"/>
              <w:b/>
            </w:rPr>
            <w:delText xml:space="preserve"> scaling factor</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41"/>
        <w:gridCol w:w="1942"/>
        <w:gridCol w:w="1942"/>
        <w:gridCol w:w="1942"/>
      </w:tblGrid>
      <w:tr w:rsidR="00336A5B" w:rsidRPr="00FA2D4F" w:rsidDel="007016FD" w:rsidTr="00FC65A4">
        <w:trPr>
          <w:trHeight w:val="340"/>
          <w:jc w:val="center"/>
          <w:ins w:id="95" w:author="Althea Huang (黃汀華)" w:date="2018-10-11T11:17:00Z"/>
          <w:del w:id="96" w:author="Christopher Callender" w:date="2018-10-19T14:20:00Z"/>
        </w:trPr>
        <w:tc>
          <w:tcPr>
            <w:tcW w:w="1413" w:type="dxa"/>
            <w:shd w:val="clear" w:color="auto" w:fill="auto"/>
          </w:tcPr>
          <w:p w:rsidR="00336A5B" w:rsidRPr="00FA2D4F" w:rsidDel="007016FD" w:rsidRDefault="00336A5B" w:rsidP="00FC65A4">
            <w:pPr>
              <w:spacing w:after="0"/>
              <w:rPr>
                <w:ins w:id="97" w:author="Althea Huang (黃汀華)" w:date="2018-10-11T11:17:00Z"/>
                <w:del w:id="98" w:author="Christopher Callender" w:date="2018-10-19T14:20:00Z"/>
                <w:sz w:val="18"/>
              </w:rPr>
            </w:pPr>
          </w:p>
        </w:tc>
        <w:tc>
          <w:tcPr>
            <w:tcW w:w="1941" w:type="dxa"/>
            <w:shd w:val="clear" w:color="auto" w:fill="auto"/>
          </w:tcPr>
          <w:p w:rsidR="00336A5B" w:rsidRPr="00FA2D4F" w:rsidDel="007016FD" w:rsidRDefault="00336A5B" w:rsidP="00FC65A4">
            <w:pPr>
              <w:spacing w:after="0"/>
              <w:rPr>
                <w:ins w:id="99" w:author="Althea Huang (黃汀華)" w:date="2018-10-11T11:17:00Z"/>
                <w:del w:id="100" w:author="Christopher Callender" w:date="2018-10-19T14:20:00Z"/>
                <w:b/>
                <w:sz w:val="18"/>
              </w:rPr>
            </w:pPr>
            <w:ins w:id="101" w:author="Althea Huang (黃汀華)" w:date="2018-10-11T11:17:00Z">
              <w:del w:id="102" w:author="Christopher Callender" w:date="2018-10-19T14:20:00Z">
                <w:r w:rsidRPr="00FA2D4F" w:rsidDel="007016FD">
                  <w:rPr>
                    <w:b/>
                    <w:i/>
                    <w:sz w:val="18"/>
                  </w:rPr>
                  <w:delText>CSSF</w:delText>
                </w:r>
                <w:r w:rsidRPr="00FA2D4F" w:rsidDel="007016FD">
                  <w:rPr>
                    <w:sz w:val="18"/>
                    <w:vertAlign w:val="subscript"/>
                  </w:rPr>
                  <w:delText>outside_gap_i</w:delText>
                </w:r>
                <w:r w:rsidRPr="00FA2D4F" w:rsidDel="007016FD">
                  <w:rPr>
                    <w:b/>
                    <w:sz w:val="18"/>
                  </w:rPr>
                  <w:delText xml:space="preserve"> for FR1 PSCell</w:delText>
                </w:r>
                <w:r w:rsidRPr="00FA2D4F" w:rsidDel="007016FD">
                  <w:rPr>
                    <w:b/>
                    <w:sz w:val="18"/>
                  </w:rPr>
                  <w:br/>
                </w:r>
              </w:del>
            </w:ins>
          </w:p>
        </w:tc>
        <w:tc>
          <w:tcPr>
            <w:tcW w:w="1942" w:type="dxa"/>
            <w:shd w:val="clear" w:color="auto" w:fill="auto"/>
          </w:tcPr>
          <w:p w:rsidR="00336A5B" w:rsidRPr="00FA2D4F" w:rsidDel="007016FD" w:rsidRDefault="00336A5B" w:rsidP="00FC65A4">
            <w:pPr>
              <w:spacing w:after="0"/>
              <w:rPr>
                <w:ins w:id="103" w:author="Althea Huang (黃汀華)" w:date="2018-10-11T11:17:00Z"/>
                <w:del w:id="104" w:author="Christopher Callender" w:date="2018-10-19T14:20:00Z"/>
                <w:b/>
                <w:sz w:val="18"/>
              </w:rPr>
            </w:pPr>
            <w:ins w:id="105" w:author="Althea Huang (黃汀華)" w:date="2018-10-11T11:17:00Z">
              <w:del w:id="106" w:author="Christopher Callender" w:date="2018-10-19T14:20:00Z">
                <w:r w:rsidRPr="00FA2D4F" w:rsidDel="007016FD">
                  <w:rPr>
                    <w:b/>
                    <w:i/>
                    <w:sz w:val="18"/>
                  </w:rPr>
                  <w:delText>CSSF</w:delText>
                </w:r>
                <w:r w:rsidRPr="00FA2D4F" w:rsidDel="007016FD">
                  <w:rPr>
                    <w:sz w:val="18"/>
                    <w:vertAlign w:val="subscript"/>
                  </w:rPr>
                  <w:delText>outside_gap_i</w:delText>
                </w:r>
                <w:r w:rsidRPr="00FA2D4F" w:rsidDel="007016FD">
                  <w:rPr>
                    <w:b/>
                    <w:sz w:val="18"/>
                  </w:rPr>
                  <w:delText xml:space="preserve"> for FR1 SCells</w:delText>
                </w:r>
              </w:del>
            </w:ins>
          </w:p>
        </w:tc>
        <w:tc>
          <w:tcPr>
            <w:tcW w:w="1942" w:type="dxa"/>
            <w:shd w:val="clear" w:color="auto" w:fill="auto"/>
          </w:tcPr>
          <w:p w:rsidR="00336A5B" w:rsidRPr="00FA2D4F" w:rsidDel="007016FD" w:rsidRDefault="00336A5B" w:rsidP="00FC65A4">
            <w:pPr>
              <w:spacing w:after="0"/>
              <w:rPr>
                <w:ins w:id="107" w:author="Althea Huang (黃汀華)" w:date="2018-10-11T11:17:00Z"/>
                <w:del w:id="108" w:author="Christopher Callender" w:date="2018-10-19T14:20:00Z"/>
                <w:b/>
                <w:sz w:val="18"/>
              </w:rPr>
            </w:pPr>
            <w:ins w:id="109" w:author="Althea Huang (黃汀華)" w:date="2018-10-11T11:17:00Z">
              <w:del w:id="110" w:author="Christopher Callender" w:date="2018-10-19T14:20:00Z">
                <w:r w:rsidRPr="00FA2D4F" w:rsidDel="007016FD">
                  <w:rPr>
                    <w:b/>
                    <w:i/>
                    <w:sz w:val="18"/>
                  </w:rPr>
                  <w:delText>CSSF</w:delText>
                </w:r>
                <w:r w:rsidRPr="00FA2D4F" w:rsidDel="007016FD">
                  <w:rPr>
                    <w:sz w:val="18"/>
                    <w:vertAlign w:val="subscript"/>
                  </w:rPr>
                  <w:delText>outside_gap_i</w:delText>
                </w:r>
                <w:r w:rsidRPr="00FA2D4F" w:rsidDel="007016FD">
                  <w:rPr>
                    <w:b/>
                    <w:sz w:val="18"/>
                  </w:rPr>
                  <w:delText xml:space="preserve"> for FR2 PScell/frequency where SCC neighbours are measured</w:delText>
                </w:r>
              </w:del>
            </w:ins>
          </w:p>
        </w:tc>
        <w:tc>
          <w:tcPr>
            <w:tcW w:w="1942" w:type="dxa"/>
            <w:shd w:val="clear" w:color="auto" w:fill="auto"/>
          </w:tcPr>
          <w:p w:rsidR="00336A5B" w:rsidRPr="00FA2D4F" w:rsidDel="007016FD" w:rsidRDefault="00336A5B" w:rsidP="00FC65A4">
            <w:pPr>
              <w:spacing w:after="0"/>
              <w:rPr>
                <w:ins w:id="111" w:author="Althea Huang (黃汀華)" w:date="2018-10-11T11:17:00Z"/>
                <w:del w:id="112" w:author="Christopher Callender" w:date="2018-10-19T14:20:00Z"/>
                <w:b/>
                <w:sz w:val="18"/>
              </w:rPr>
            </w:pPr>
            <w:ins w:id="113" w:author="Althea Huang (黃汀華)" w:date="2018-10-11T11:17:00Z">
              <w:del w:id="114" w:author="Christopher Callender" w:date="2018-10-19T14:20:00Z">
                <w:r w:rsidRPr="00FA2D4F" w:rsidDel="007016FD">
                  <w:rPr>
                    <w:b/>
                    <w:i/>
                    <w:sz w:val="18"/>
                  </w:rPr>
                  <w:delText>CSSF</w:delText>
                </w:r>
                <w:r w:rsidRPr="00FA2D4F" w:rsidDel="007016FD">
                  <w:rPr>
                    <w:sz w:val="18"/>
                    <w:vertAlign w:val="subscript"/>
                  </w:rPr>
                  <w:delText>outside_gap_i</w:delText>
                </w:r>
                <w:r w:rsidRPr="00FA2D4F" w:rsidDel="007016FD">
                  <w:rPr>
                    <w:b/>
                    <w:sz w:val="18"/>
                  </w:rPr>
                  <w:delText xml:space="preserve"> for FR2 SCells where neighbour cell measurement on the SCC is not required</w:delText>
                </w:r>
              </w:del>
            </w:ins>
          </w:p>
        </w:tc>
      </w:tr>
      <w:tr w:rsidR="00336A5B" w:rsidRPr="00FA2D4F" w:rsidDel="007016FD" w:rsidTr="00FC65A4">
        <w:trPr>
          <w:trHeight w:val="340"/>
          <w:jc w:val="center"/>
          <w:ins w:id="115" w:author="Althea Huang (黃汀華)" w:date="2018-10-11T11:17:00Z"/>
          <w:del w:id="116" w:author="Christopher Callender" w:date="2018-10-19T14:20:00Z"/>
        </w:trPr>
        <w:tc>
          <w:tcPr>
            <w:tcW w:w="1413" w:type="dxa"/>
            <w:shd w:val="clear" w:color="auto" w:fill="auto"/>
          </w:tcPr>
          <w:p w:rsidR="00336A5B" w:rsidRPr="00FA2D4F" w:rsidDel="007016FD" w:rsidRDefault="00336A5B" w:rsidP="00FC65A4">
            <w:pPr>
              <w:spacing w:after="0"/>
              <w:rPr>
                <w:ins w:id="117" w:author="Althea Huang (黃汀華)" w:date="2018-10-11T11:17:00Z"/>
                <w:del w:id="118" w:author="Christopher Callender" w:date="2018-10-19T14:20:00Z"/>
                <w:b/>
                <w:sz w:val="18"/>
              </w:rPr>
            </w:pPr>
            <w:ins w:id="119" w:author="Althea Huang (黃汀華)" w:date="2018-10-12T01:43:00Z">
              <w:del w:id="120" w:author="Christopher Callender" w:date="2018-10-19T14:20:00Z">
                <w:r w:rsidRPr="00FA2D4F" w:rsidDel="007016FD">
                  <w:rPr>
                    <w:b/>
                    <w:sz w:val="18"/>
                  </w:rPr>
                  <w:delText xml:space="preserve">EN-DC with </w:delText>
                </w:r>
              </w:del>
            </w:ins>
            <w:ins w:id="121" w:author="Althea Huang (黃汀華)" w:date="2018-10-11T11:17:00Z">
              <w:del w:id="122" w:author="Christopher Callender" w:date="2018-10-19T14:20:00Z">
                <w:r w:rsidRPr="00FA2D4F" w:rsidDel="007016FD">
                  <w:rPr>
                    <w:b/>
                    <w:sz w:val="18"/>
                  </w:rPr>
                  <w:delText xml:space="preserve">FR1 only CA </w:delText>
                </w:r>
              </w:del>
            </w:ins>
          </w:p>
        </w:tc>
        <w:tc>
          <w:tcPr>
            <w:tcW w:w="1941" w:type="dxa"/>
            <w:shd w:val="clear" w:color="auto" w:fill="auto"/>
            <w:vAlign w:val="center"/>
          </w:tcPr>
          <w:p w:rsidR="00336A5B" w:rsidRPr="00FA2D4F" w:rsidDel="007016FD" w:rsidRDefault="00336A5B" w:rsidP="00FC65A4">
            <w:pPr>
              <w:spacing w:after="0"/>
              <w:jc w:val="center"/>
              <w:rPr>
                <w:ins w:id="123" w:author="Althea Huang (黃汀華)" w:date="2018-10-11T11:17:00Z"/>
                <w:del w:id="124" w:author="Christopher Callender" w:date="2018-10-19T14:20:00Z"/>
                <w:sz w:val="18"/>
                <w:vertAlign w:val="superscript"/>
              </w:rPr>
            </w:pPr>
            <w:ins w:id="125" w:author="Althea Huang (黃汀華)" w:date="2018-10-11T11:17:00Z">
              <w:del w:id="126" w:author="Christopher Callender" w:date="2018-10-19T14:20:00Z">
                <w:r w:rsidRPr="00FA2D4F" w:rsidDel="007016FD">
                  <w:rPr>
                    <w:sz w:val="18"/>
                  </w:rPr>
                  <w:delText>1</w:delText>
                </w:r>
              </w:del>
            </w:ins>
          </w:p>
        </w:tc>
        <w:tc>
          <w:tcPr>
            <w:tcW w:w="1942" w:type="dxa"/>
            <w:shd w:val="clear" w:color="auto" w:fill="auto"/>
            <w:vAlign w:val="center"/>
          </w:tcPr>
          <w:p w:rsidR="00336A5B" w:rsidRPr="00FA2D4F" w:rsidDel="007016FD" w:rsidRDefault="00336A5B" w:rsidP="00FC65A4">
            <w:pPr>
              <w:spacing w:after="0"/>
              <w:jc w:val="center"/>
              <w:rPr>
                <w:ins w:id="127" w:author="Althea Huang (黃汀華)" w:date="2018-10-11T11:17:00Z"/>
                <w:del w:id="128" w:author="Christopher Callender" w:date="2018-10-19T14:20:00Z"/>
                <w:sz w:val="18"/>
              </w:rPr>
            </w:pPr>
            <w:ins w:id="129" w:author="Althea Huang (黃汀華)" w:date="2018-10-11T11:17:00Z">
              <w:del w:id="130" w:author="Christopher Callender" w:date="2018-10-19T14:20:00Z">
                <w:r w:rsidRPr="00FA2D4F" w:rsidDel="007016FD">
                  <w:rPr>
                    <w:sz w:val="18"/>
                  </w:rPr>
                  <w:delText>Number of configured FR1 SCells</w:delText>
                </w:r>
              </w:del>
            </w:ins>
          </w:p>
        </w:tc>
        <w:tc>
          <w:tcPr>
            <w:tcW w:w="1942" w:type="dxa"/>
            <w:shd w:val="clear" w:color="auto" w:fill="auto"/>
            <w:vAlign w:val="center"/>
          </w:tcPr>
          <w:p w:rsidR="00336A5B" w:rsidRPr="00FA2D4F" w:rsidDel="007016FD" w:rsidRDefault="00336A5B" w:rsidP="00FC65A4">
            <w:pPr>
              <w:spacing w:after="0"/>
              <w:jc w:val="center"/>
              <w:rPr>
                <w:ins w:id="131" w:author="Althea Huang (黃汀華)" w:date="2018-10-11T11:17:00Z"/>
                <w:del w:id="132" w:author="Christopher Callender" w:date="2018-10-19T14:20:00Z"/>
                <w:sz w:val="18"/>
              </w:rPr>
            </w:pPr>
            <w:ins w:id="133" w:author="Althea Huang (黃汀華)" w:date="2018-10-11T11:17:00Z">
              <w:del w:id="134" w:author="Christopher Callender" w:date="2018-10-19T14:20:00Z">
                <w:r w:rsidRPr="00FA2D4F" w:rsidDel="007016FD">
                  <w:rPr>
                    <w:sz w:val="18"/>
                  </w:rPr>
                  <w:delText>N/A</w:delText>
                </w:r>
              </w:del>
            </w:ins>
          </w:p>
        </w:tc>
        <w:tc>
          <w:tcPr>
            <w:tcW w:w="1942" w:type="dxa"/>
            <w:shd w:val="clear" w:color="auto" w:fill="auto"/>
            <w:vAlign w:val="center"/>
          </w:tcPr>
          <w:p w:rsidR="00336A5B" w:rsidRPr="00FA2D4F" w:rsidDel="007016FD" w:rsidRDefault="00336A5B" w:rsidP="00FC65A4">
            <w:pPr>
              <w:spacing w:after="0"/>
              <w:jc w:val="center"/>
              <w:rPr>
                <w:ins w:id="135" w:author="Althea Huang (黃汀華)" w:date="2018-10-11T11:17:00Z"/>
                <w:del w:id="136" w:author="Christopher Callender" w:date="2018-10-19T14:20:00Z"/>
                <w:sz w:val="18"/>
              </w:rPr>
            </w:pPr>
            <w:ins w:id="137" w:author="Althea Huang (黃汀華)" w:date="2018-10-11T11:17:00Z">
              <w:del w:id="138" w:author="Christopher Callender" w:date="2018-10-19T14:20:00Z">
                <w:r w:rsidRPr="00FA2D4F" w:rsidDel="007016FD">
                  <w:rPr>
                    <w:sz w:val="18"/>
                  </w:rPr>
                  <w:delText>N/A</w:delText>
                </w:r>
              </w:del>
            </w:ins>
          </w:p>
        </w:tc>
      </w:tr>
      <w:tr w:rsidR="00336A5B" w:rsidRPr="00FA2D4F" w:rsidDel="007016FD" w:rsidTr="00FC65A4">
        <w:trPr>
          <w:trHeight w:val="340"/>
          <w:jc w:val="center"/>
          <w:ins w:id="139" w:author="Althea Huang (黃汀華)" w:date="2018-10-11T11:17:00Z"/>
          <w:del w:id="140" w:author="Christopher Callender" w:date="2018-10-19T14:20:00Z"/>
        </w:trPr>
        <w:tc>
          <w:tcPr>
            <w:tcW w:w="1413" w:type="dxa"/>
            <w:shd w:val="clear" w:color="auto" w:fill="auto"/>
          </w:tcPr>
          <w:p w:rsidR="00336A5B" w:rsidRPr="00FA2D4F" w:rsidDel="007016FD" w:rsidRDefault="00336A5B" w:rsidP="00FC65A4">
            <w:pPr>
              <w:spacing w:after="0"/>
              <w:rPr>
                <w:ins w:id="141" w:author="Althea Huang (黃汀華)" w:date="2018-10-12T01:43:00Z"/>
                <w:del w:id="142" w:author="Christopher Callender" w:date="2018-10-19T14:20:00Z"/>
                <w:b/>
                <w:sz w:val="18"/>
              </w:rPr>
            </w:pPr>
            <w:ins w:id="143" w:author="Althea Huang (黃汀華)" w:date="2018-10-12T01:43:00Z">
              <w:del w:id="144" w:author="Christopher Callender" w:date="2018-10-19T14:20:00Z">
                <w:r w:rsidRPr="00FA2D4F" w:rsidDel="007016FD">
                  <w:rPr>
                    <w:b/>
                    <w:sz w:val="18"/>
                  </w:rPr>
                  <w:delText>EN-DC with</w:delText>
                </w:r>
              </w:del>
            </w:ins>
          </w:p>
          <w:p w:rsidR="00336A5B" w:rsidRPr="00FA2D4F" w:rsidDel="007016FD" w:rsidRDefault="00336A5B" w:rsidP="00FC65A4">
            <w:pPr>
              <w:spacing w:after="0"/>
              <w:rPr>
                <w:ins w:id="145" w:author="Althea Huang (黃汀華)" w:date="2018-10-11T11:17:00Z"/>
                <w:del w:id="146" w:author="Christopher Callender" w:date="2018-10-19T14:20:00Z"/>
                <w:b/>
                <w:sz w:val="18"/>
              </w:rPr>
            </w:pPr>
            <w:ins w:id="147" w:author="Althea Huang (黃汀華)" w:date="2018-10-11T11:17:00Z">
              <w:del w:id="148" w:author="Christopher Callender" w:date="2018-10-19T14:20:00Z">
                <w:r w:rsidRPr="00FA2D4F" w:rsidDel="007016FD">
                  <w:rPr>
                    <w:b/>
                    <w:sz w:val="18"/>
                  </w:rPr>
                  <w:delText xml:space="preserve">FR2 only </w:delText>
                </w:r>
              </w:del>
            </w:ins>
            <w:ins w:id="149" w:author="Althea Huang (黃汀華)" w:date="2018-10-12T01:42:00Z">
              <w:del w:id="150" w:author="Christopher Callender" w:date="2018-10-19T14:20:00Z">
                <w:r w:rsidRPr="00FA2D4F" w:rsidDel="007016FD">
                  <w:rPr>
                    <w:b/>
                    <w:sz w:val="18"/>
                  </w:rPr>
                  <w:delText xml:space="preserve">intra band </w:delText>
                </w:r>
              </w:del>
            </w:ins>
            <w:ins w:id="151" w:author="Althea Huang (黃汀華)" w:date="2018-10-11T11:17:00Z">
              <w:del w:id="152" w:author="Christopher Callender" w:date="2018-10-19T14:20:00Z">
                <w:r w:rsidRPr="00FA2D4F" w:rsidDel="007016FD">
                  <w:rPr>
                    <w:b/>
                    <w:sz w:val="18"/>
                  </w:rPr>
                  <w:delText xml:space="preserve">CA </w:delText>
                </w:r>
              </w:del>
            </w:ins>
          </w:p>
        </w:tc>
        <w:tc>
          <w:tcPr>
            <w:tcW w:w="1941" w:type="dxa"/>
            <w:shd w:val="clear" w:color="auto" w:fill="auto"/>
            <w:vAlign w:val="center"/>
          </w:tcPr>
          <w:p w:rsidR="00336A5B" w:rsidRPr="00FA2D4F" w:rsidDel="007016FD" w:rsidRDefault="00336A5B" w:rsidP="00FC65A4">
            <w:pPr>
              <w:spacing w:after="0"/>
              <w:jc w:val="center"/>
              <w:rPr>
                <w:ins w:id="153" w:author="Althea Huang (黃汀華)" w:date="2018-10-11T11:17:00Z"/>
                <w:del w:id="154" w:author="Christopher Callender" w:date="2018-10-19T14:20:00Z"/>
                <w:b/>
                <w:sz w:val="18"/>
              </w:rPr>
            </w:pPr>
            <w:ins w:id="155" w:author="Althea Huang (黃汀華)" w:date="2018-10-11T11:17:00Z">
              <w:del w:id="156" w:author="Christopher Callender" w:date="2018-10-19T14:20:00Z">
                <w:r w:rsidRPr="00FA2D4F" w:rsidDel="007016FD">
                  <w:rPr>
                    <w:sz w:val="18"/>
                  </w:rPr>
                  <w:delText>N/A</w:delText>
                </w:r>
              </w:del>
            </w:ins>
          </w:p>
        </w:tc>
        <w:tc>
          <w:tcPr>
            <w:tcW w:w="1942" w:type="dxa"/>
            <w:shd w:val="clear" w:color="auto" w:fill="auto"/>
            <w:vAlign w:val="center"/>
          </w:tcPr>
          <w:p w:rsidR="00336A5B" w:rsidRPr="00FA2D4F" w:rsidDel="007016FD" w:rsidRDefault="00336A5B" w:rsidP="00FC65A4">
            <w:pPr>
              <w:spacing w:after="0"/>
              <w:jc w:val="center"/>
              <w:rPr>
                <w:ins w:id="157" w:author="Althea Huang (黃汀華)" w:date="2018-10-11T11:17:00Z"/>
                <w:del w:id="158" w:author="Christopher Callender" w:date="2018-10-19T14:20:00Z"/>
                <w:b/>
                <w:sz w:val="18"/>
              </w:rPr>
            </w:pPr>
            <w:ins w:id="159" w:author="Althea Huang (黃汀華)" w:date="2018-10-11T11:17:00Z">
              <w:del w:id="160" w:author="Christopher Callender" w:date="2018-10-19T14:20:00Z">
                <w:r w:rsidRPr="00FA2D4F" w:rsidDel="007016FD">
                  <w:rPr>
                    <w:sz w:val="18"/>
                  </w:rPr>
                  <w:delText>N/A</w:delText>
                </w:r>
              </w:del>
            </w:ins>
          </w:p>
        </w:tc>
        <w:tc>
          <w:tcPr>
            <w:tcW w:w="1942" w:type="dxa"/>
            <w:shd w:val="clear" w:color="auto" w:fill="auto"/>
            <w:vAlign w:val="center"/>
          </w:tcPr>
          <w:p w:rsidR="00336A5B" w:rsidRPr="00FA2D4F" w:rsidDel="007016FD" w:rsidRDefault="00336A5B" w:rsidP="00FC65A4">
            <w:pPr>
              <w:spacing w:after="0"/>
              <w:jc w:val="center"/>
              <w:rPr>
                <w:ins w:id="161" w:author="Althea Huang (黃汀華)" w:date="2018-10-11T11:17:00Z"/>
                <w:del w:id="162" w:author="Christopher Callender" w:date="2018-10-19T14:20:00Z"/>
                <w:sz w:val="18"/>
              </w:rPr>
            </w:pPr>
            <w:ins w:id="163" w:author="Althea Huang (黃汀華)" w:date="2018-10-11T11:17:00Z">
              <w:del w:id="164" w:author="Christopher Callender" w:date="2018-10-19T14:20:00Z">
                <w:r w:rsidRPr="00FA2D4F" w:rsidDel="007016FD">
                  <w:rPr>
                    <w:sz w:val="18"/>
                  </w:rPr>
                  <w:delText>1</w:delText>
                </w:r>
              </w:del>
            </w:ins>
          </w:p>
        </w:tc>
        <w:tc>
          <w:tcPr>
            <w:tcW w:w="1942" w:type="dxa"/>
            <w:shd w:val="clear" w:color="auto" w:fill="auto"/>
            <w:vAlign w:val="center"/>
          </w:tcPr>
          <w:p w:rsidR="00336A5B" w:rsidRPr="00FA2D4F" w:rsidDel="007016FD" w:rsidRDefault="00336A5B" w:rsidP="00FC65A4">
            <w:pPr>
              <w:spacing w:after="0"/>
              <w:jc w:val="center"/>
              <w:rPr>
                <w:ins w:id="165" w:author="Althea Huang (黃汀華)" w:date="2018-10-11T11:17:00Z"/>
                <w:del w:id="166" w:author="Christopher Callender" w:date="2018-10-19T14:20:00Z"/>
                <w:sz w:val="18"/>
              </w:rPr>
            </w:pPr>
            <w:ins w:id="167" w:author="Althea Huang (黃汀華)" w:date="2018-10-11T11:17:00Z">
              <w:del w:id="168" w:author="Christopher Callender" w:date="2018-10-19T14:20:00Z">
                <w:r w:rsidRPr="00FA2D4F" w:rsidDel="007016FD">
                  <w:rPr>
                    <w:sz w:val="18"/>
                  </w:rPr>
                  <w:delText>[Number of configured FR2 SCells]</w:delText>
                </w:r>
              </w:del>
            </w:ins>
          </w:p>
        </w:tc>
      </w:tr>
      <w:tr w:rsidR="00336A5B" w:rsidRPr="00FA2D4F" w:rsidDel="007016FD" w:rsidTr="00FC65A4">
        <w:trPr>
          <w:trHeight w:val="340"/>
          <w:jc w:val="center"/>
          <w:ins w:id="169" w:author="Althea Huang (黃汀華)" w:date="2018-10-11T11:17:00Z"/>
          <w:del w:id="170" w:author="Christopher Callender" w:date="2018-10-19T14:20:00Z"/>
        </w:trPr>
        <w:tc>
          <w:tcPr>
            <w:tcW w:w="1413" w:type="dxa"/>
            <w:shd w:val="clear" w:color="auto" w:fill="auto"/>
          </w:tcPr>
          <w:p w:rsidR="00336A5B" w:rsidRPr="00FA2D4F" w:rsidDel="007016FD" w:rsidRDefault="00336A5B" w:rsidP="00FC65A4">
            <w:pPr>
              <w:spacing w:after="0"/>
              <w:rPr>
                <w:ins w:id="171" w:author="Althea Huang (黃汀華)" w:date="2018-10-12T01:43:00Z"/>
                <w:del w:id="172" w:author="Christopher Callender" w:date="2018-10-19T14:20:00Z"/>
                <w:b/>
                <w:sz w:val="18"/>
              </w:rPr>
            </w:pPr>
            <w:ins w:id="173" w:author="Althea Huang (黃汀華)" w:date="2018-10-12T01:43:00Z">
              <w:del w:id="174" w:author="Christopher Callender" w:date="2018-10-19T14:20:00Z">
                <w:r w:rsidRPr="00FA2D4F" w:rsidDel="007016FD">
                  <w:rPr>
                    <w:b/>
                    <w:sz w:val="18"/>
                  </w:rPr>
                  <w:delText>EN-DC with</w:delText>
                </w:r>
              </w:del>
            </w:ins>
          </w:p>
          <w:p w:rsidR="00336A5B" w:rsidRPr="00FA2D4F" w:rsidDel="007016FD" w:rsidRDefault="00336A5B" w:rsidP="00FC65A4">
            <w:pPr>
              <w:spacing w:after="0"/>
              <w:rPr>
                <w:ins w:id="175" w:author="Althea Huang (黃汀華)" w:date="2018-10-11T11:17:00Z"/>
                <w:del w:id="176" w:author="Christopher Callender" w:date="2018-10-19T14:20:00Z"/>
                <w:b/>
                <w:sz w:val="18"/>
              </w:rPr>
            </w:pPr>
            <w:ins w:id="177" w:author="Althea Huang (黃汀華)" w:date="2018-10-11T11:17:00Z">
              <w:del w:id="178" w:author="Christopher Callender" w:date="2018-10-19T14:20:00Z">
                <w:r w:rsidRPr="00FA2D4F" w:rsidDel="007016FD">
                  <w:rPr>
                    <w:b/>
                    <w:sz w:val="18"/>
                  </w:rPr>
                  <w:delText xml:space="preserve">FR1 +FR2 CA </w:delText>
                </w:r>
              </w:del>
            </w:ins>
          </w:p>
        </w:tc>
        <w:tc>
          <w:tcPr>
            <w:tcW w:w="1941" w:type="dxa"/>
            <w:shd w:val="clear" w:color="auto" w:fill="auto"/>
            <w:vAlign w:val="center"/>
          </w:tcPr>
          <w:p w:rsidR="00336A5B" w:rsidRPr="00FA2D4F" w:rsidDel="007016FD" w:rsidRDefault="00336A5B" w:rsidP="00FC65A4">
            <w:pPr>
              <w:spacing w:after="0"/>
              <w:jc w:val="center"/>
              <w:rPr>
                <w:ins w:id="179" w:author="Althea Huang (黃汀華)" w:date="2018-10-11T11:17:00Z"/>
                <w:del w:id="180" w:author="Christopher Callender" w:date="2018-10-19T14:20:00Z"/>
                <w:b/>
                <w:sz w:val="18"/>
              </w:rPr>
            </w:pPr>
            <w:ins w:id="181" w:author="Althea Huang (黃汀華)" w:date="2018-10-11T11:17:00Z">
              <w:del w:id="182" w:author="Christopher Callender" w:date="2018-10-19T14:20:00Z">
                <w:r w:rsidRPr="00FA2D4F" w:rsidDel="007016FD">
                  <w:rPr>
                    <w:sz w:val="18"/>
                  </w:rPr>
                  <w:delText>[TBD]</w:delText>
                </w:r>
              </w:del>
            </w:ins>
          </w:p>
        </w:tc>
        <w:tc>
          <w:tcPr>
            <w:tcW w:w="1942" w:type="dxa"/>
            <w:shd w:val="clear" w:color="auto" w:fill="auto"/>
            <w:vAlign w:val="center"/>
          </w:tcPr>
          <w:p w:rsidR="00336A5B" w:rsidRPr="00FA2D4F" w:rsidDel="007016FD" w:rsidRDefault="00336A5B" w:rsidP="00FC65A4">
            <w:pPr>
              <w:spacing w:after="0"/>
              <w:jc w:val="center"/>
              <w:rPr>
                <w:ins w:id="183" w:author="Althea Huang (黃汀華)" w:date="2018-10-11T11:17:00Z"/>
                <w:del w:id="184" w:author="Christopher Callender" w:date="2018-10-19T14:20:00Z"/>
                <w:b/>
                <w:sz w:val="18"/>
              </w:rPr>
            </w:pPr>
            <w:ins w:id="185" w:author="Althea Huang (黃汀華)" w:date="2018-10-11T11:17:00Z">
              <w:del w:id="186" w:author="Christopher Callender" w:date="2018-10-19T14:20:00Z">
                <w:r w:rsidRPr="00FA2D4F" w:rsidDel="007016FD">
                  <w:rPr>
                    <w:sz w:val="18"/>
                  </w:rPr>
                  <w:delText>[TBD]</w:delText>
                </w:r>
              </w:del>
            </w:ins>
          </w:p>
        </w:tc>
        <w:tc>
          <w:tcPr>
            <w:tcW w:w="1942" w:type="dxa"/>
            <w:shd w:val="clear" w:color="auto" w:fill="auto"/>
            <w:vAlign w:val="center"/>
          </w:tcPr>
          <w:p w:rsidR="00336A5B" w:rsidRPr="00FA2D4F" w:rsidDel="007016FD" w:rsidRDefault="00336A5B" w:rsidP="00FC65A4">
            <w:pPr>
              <w:spacing w:after="0"/>
              <w:jc w:val="center"/>
              <w:rPr>
                <w:ins w:id="187" w:author="Althea Huang (黃汀華)" w:date="2018-10-11T11:17:00Z"/>
                <w:del w:id="188" w:author="Christopher Callender" w:date="2018-10-19T14:20:00Z"/>
                <w:b/>
                <w:sz w:val="18"/>
              </w:rPr>
            </w:pPr>
            <w:ins w:id="189" w:author="Althea Huang (黃汀華)" w:date="2018-10-11T11:17:00Z">
              <w:del w:id="190" w:author="Christopher Callender" w:date="2018-10-19T14:20:00Z">
                <w:r w:rsidRPr="00FA2D4F" w:rsidDel="007016FD">
                  <w:rPr>
                    <w:sz w:val="18"/>
                  </w:rPr>
                  <w:delText>[TBD]</w:delText>
                </w:r>
              </w:del>
            </w:ins>
          </w:p>
        </w:tc>
        <w:tc>
          <w:tcPr>
            <w:tcW w:w="1942" w:type="dxa"/>
            <w:shd w:val="clear" w:color="auto" w:fill="auto"/>
            <w:vAlign w:val="center"/>
          </w:tcPr>
          <w:p w:rsidR="00336A5B" w:rsidRPr="00FA2D4F" w:rsidDel="007016FD" w:rsidRDefault="00336A5B" w:rsidP="00FC65A4">
            <w:pPr>
              <w:spacing w:after="0"/>
              <w:jc w:val="center"/>
              <w:rPr>
                <w:ins w:id="191" w:author="Althea Huang (黃汀華)" w:date="2018-10-11T11:17:00Z"/>
                <w:del w:id="192" w:author="Christopher Callender" w:date="2018-10-19T14:20:00Z"/>
                <w:b/>
                <w:sz w:val="18"/>
              </w:rPr>
            </w:pPr>
            <w:ins w:id="193" w:author="Althea Huang (黃汀華)" w:date="2018-10-11T11:17:00Z">
              <w:del w:id="194" w:author="Christopher Callender" w:date="2018-10-19T14:20:00Z">
                <w:r w:rsidRPr="00FA2D4F" w:rsidDel="007016FD">
                  <w:rPr>
                    <w:sz w:val="18"/>
                  </w:rPr>
                  <w:delText>[TBD]</w:delText>
                </w:r>
              </w:del>
            </w:ins>
          </w:p>
        </w:tc>
      </w:tr>
    </w:tbl>
    <w:p w:rsidR="00336A5B" w:rsidRPr="007016FD" w:rsidRDefault="00336A5B" w:rsidP="00336A5B">
      <w:pPr>
        <w:ind w:firstLine="284"/>
        <w:rPr>
          <w:ins w:id="195" w:author="Althea Huang (黃汀華)" w:date="2018-10-11T11:17:00Z"/>
          <w:rPrChange w:id="196" w:author="Christopher Callender" w:date="2018-10-19T14:19:00Z">
            <w:rPr>
              <w:ins w:id="197" w:author="Althea Huang (黃汀華)" w:date="2018-10-11T11:17:00Z"/>
              <w:i/>
            </w:rPr>
          </w:rPrChange>
        </w:rPr>
      </w:pPr>
    </w:p>
    <w:p w:rsidR="00336A5B" w:rsidRPr="00FA2D4F" w:rsidRDefault="00336A5B" w:rsidP="00336A5B">
      <w:pPr>
        <w:ind w:firstLine="284"/>
        <w:rPr>
          <w:ins w:id="198" w:author="Althea Huang (黃汀華)" w:date="2018-09-28T20:17:00Z"/>
          <w:i/>
        </w:rPr>
      </w:pPr>
    </w:p>
    <w:p w:rsidR="00336A5B" w:rsidRPr="00FA2D4F" w:rsidRDefault="00336A5B" w:rsidP="00336A5B">
      <w:pPr>
        <w:pStyle w:val="Heading5"/>
        <w:rPr>
          <w:ins w:id="199" w:author="Althea Huang (黃汀華)" w:date="2018-09-28T20:17:00Z"/>
        </w:rPr>
      </w:pPr>
      <w:ins w:id="200" w:author="Althea Huang (黃汀華)" w:date="2018-09-28T20:17:00Z">
        <w:r w:rsidRPr="00FA2D4F">
          <w:lastRenderedPageBreak/>
          <w:t>9.1.5.1.2</w:t>
        </w:r>
        <w:r w:rsidRPr="00FA2D4F">
          <w:tab/>
          <w:t xml:space="preserve">SA mode: </w:t>
        </w:r>
      </w:ins>
      <w:ins w:id="201" w:author="Althea Huang (黃汀華)" w:date="2018-10-12T01:40:00Z">
        <w:r w:rsidRPr="00FA2D4F">
          <w:t>carrier-specific scaling factor for SSB-based measurements performed outside gaps</w:t>
        </w:r>
      </w:ins>
    </w:p>
    <w:p w:rsidR="00336A5B" w:rsidRPr="00FA2D4F" w:rsidRDefault="00336A5B" w:rsidP="00336A5B">
      <w:pPr>
        <w:rPr>
          <w:ins w:id="202" w:author="Althea Huang (黃汀華)" w:date="2018-09-28T20:17:00Z"/>
        </w:rPr>
      </w:pPr>
      <w:ins w:id="203" w:author="Althea Huang (黃汀華)" w:date="2018-09-28T20:17:00Z">
        <w:r w:rsidRPr="00FA2D4F">
          <w:t xml:space="preserve">For UE configured with the SA operation, the carrier-specific scaling factor </w:t>
        </w:r>
      </w:ins>
      <w:ins w:id="204" w:author="Althea Huang (黃汀華)" w:date="2018-10-10T21:02:00Z">
        <w:r w:rsidRPr="00FA2D4F">
          <w:rPr>
            <w:i/>
          </w:rPr>
          <w:t>CSSF</w:t>
        </w:r>
        <w:r w:rsidRPr="00FA2D4F">
          <w:rPr>
            <w:vertAlign w:val="subscript"/>
          </w:rPr>
          <w:t xml:space="preserve">outside_gap_i </w:t>
        </w:r>
      </w:ins>
      <w:ins w:id="205" w:author="Althea Huang (黃汀華)" w:date="2018-10-12T01:46:00Z">
        <w:r w:rsidRPr="00FA2D4F">
          <w:t>for intra-frequency SSB-based measurements performed outside measurements gaps</w:t>
        </w:r>
      </w:ins>
      <w:ins w:id="206" w:author="Christopher Callender" w:date="2018-10-19T14:23:00Z">
        <w:r>
          <w:t xml:space="preserve"> is defined by:</w:t>
        </w:r>
      </w:ins>
      <w:ins w:id="207" w:author="Althea Huang (黃汀華)" w:date="2018-10-12T01:46:00Z">
        <w:del w:id="208" w:author="Christopher Callender" w:date="2018-10-19T14:23:00Z">
          <w:r w:rsidRPr="00FA2D4F" w:rsidDel="007016FD">
            <w:delText xml:space="preserve"> </w:delText>
          </w:r>
        </w:del>
      </w:ins>
      <w:ins w:id="209" w:author="Althea Huang (黃汀華)" w:date="2018-09-28T20:17:00Z">
        <w:del w:id="210" w:author="Christopher Callender" w:date="2018-10-19T14:23:00Z">
          <w:r w:rsidRPr="00FA2D4F" w:rsidDel="007016FD">
            <w:delText xml:space="preserve">will be </w:delText>
          </w:r>
        </w:del>
      </w:ins>
      <w:ins w:id="211" w:author="Althea Huang (黃汀華)" w:date="2018-10-12T01:47:00Z">
        <w:del w:id="212" w:author="Christopher Callender" w:date="2018-10-19T14:23:00Z">
          <w:r w:rsidRPr="00FA2D4F" w:rsidDel="007016FD">
            <w:delText xml:space="preserve">as </w:delText>
          </w:r>
        </w:del>
      </w:ins>
      <w:ins w:id="213" w:author="Althea Huang (黃汀華)" w:date="2018-09-28T20:17:00Z">
        <w:del w:id="214" w:author="Christopher Callender" w:date="2018-10-19T14:23:00Z">
          <w:r w:rsidRPr="00FA2D4F" w:rsidDel="007016FD">
            <w:delText xml:space="preserve">specified </w:delText>
          </w:r>
        </w:del>
      </w:ins>
      <w:ins w:id="215" w:author="Althea Huang (黃汀華)" w:date="2018-10-12T01:47:00Z">
        <w:del w:id="216" w:author="Christopher Callender" w:date="2018-10-19T14:23:00Z">
          <w:r w:rsidRPr="00FA2D4F" w:rsidDel="007016FD">
            <w:delText>in</w:delText>
          </w:r>
        </w:del>
      </w:ins>
      <w:ins w:id="217" w:author="Althea Huang (黃汀華)" w:date="2018-09-28T20:17:00Z">
        <w:del w:id="218" w:author="Christopher Callender" w:date="2018-10-19T14:23:00Z">
          <w:r w:rsidRPr="00FA2D4F" w:rsidDel="007016FD">
            <w:delText xml:space="preserve"> </w:delText>
          </w:r>
        </w:del>
      </w:ins>
      <w:ins w:id="219" w:author="Althea Huang (黃汀華)" w:date="2018-10-10T21:02:00Z">
        <w:del w:id="220" w:author="Christopher Callender" w:date="2018-10-19T14:23:00Z">
          <w:r w:rsidRPr="00FA2D4F" w:rsidDel="007016FD">
            <w:delText>Table 9.1.5.1.2-1</w:delText>
          </w:r>
        </w:del>
      </w:ins>
      <w:ins w:id="221" w:author="Althea Huang (黃汀華)" w:date="2018-09-28T20:17:00Z">
        <w:del w:id="222" w:author="Christopher Callender" w:date="2018-10-19T14:23:00Z">
          <w:r w:rsidRPr="00FA2D4F" w:rsidDel="007016FD">
            <w:delText>.</w:delText>
          </w:r>
        </w:del>
      </w:ins>
    </w:p>
    <w:p w:rsidR="00336A5B" w:rsidRDefault="00336A5B" w:rsidP="00336A5B">
      <w:pPr>
        <w:numPr>
          <w:ilvl w:val="0"/>
          <w:numId w:val="3"/>
        </w:numPr>
        <w:rPr>
          <w:ins w:id="223" w:author="Christopher Callender" w:date="2018-10-19T14:23:00Z"/>
        </w:rPr>
      </w:pPr>
      <w:bookmarkStart w:id="224" w:name="_Hlk527722486"/>
      <w:ins w:id="225" w:author="Christopher Callender" w:date="2018-10-19T14:23:00Z">
        <w:r w:rsidRPr="00876D0B">
          <w:t>CSSF</w:t>
        </w:r>
        <w:r w:rsidRPr="00876D0B">
          <w:rPr>
            <w:vertAlign w:val="subscript"/>
          </w:rPr>
          <w:t>outside_gap_i</w:t>
        </w:r>
        <w:r w:rsidRPr="00876D0B">
          <w:t xml:space="preserve"> =1</w:t>
        </w:r>
        <w:r>
          <w:t xml:space="preserve"> if carrier i corresponds to a PCC </w:t>
        </w:r>
      </w:ins>
      <w:ins w:id="226" w:author="Christopher Callender" w:date="2018-10-19T14:24:00Z">
        <w:r>
          <w:t>on FR1 or FR2</w:t>
        </w:r>
      </w:ins>
      <w:ins w:id="227" w:author="Christopher Callender" w:date="2018-10-19T14:25:00Z">
        <w:r>
          <w:t>,</w:t>
        </w:r>
      </w:ins>
      <w:ins w:id="228" w:author="Christopher Callender" w:date="2018-10-19T14:24:00Z">
        <w:r>
          <w:t xml:space="preserve"> </w:t>
        </w:r>
      </w:ins>
      <w:ins w:id="229" w:author="Christopher Callender" w:date="2018-10-19T14:23:00Z">
        <w:r>
          <w:t xml:space="preserve">or </w:t>
        </w:r>
      </w:ins>
      <w:ins w:id="230" w:author="Christopher Callender" w:date="2018-10-19T14:24:00Z">
        <w:r>
          <w:t xml:space="preserve">a </w:t>
        </w:r>
      </w:ins>
      <w:ins w:id="231" w:author="Christopher Callender" w:date="2018-10-19T14:23:00Z">
        <w:r>
          <w:t>PSCC</w:t>
        </w:r>
      </w:ins>
      <w:ins w:id="232" w:author="Christopher Callender" w:date="2018-10-19T14:24:00Z">
        <w:r>
          <w:t xml:space="preserve"> on FR1 or FR2,</w:t>
        </w:r>
      </w:ins>
      <w:ins w:id="233" w:author="Christopher Callender" w:date="2018-10-19T14:25:00Z">
        <w:r>
          <w:t xml:space="preserve"> </w:t>
        </w:r>
      </w:ins>
      <w:ins w:id="234" w:author="Christopher Callender" w:date="2018-10-19T14:23:00Z">
        <w:r>
          <w:t>or an SCC on FR2 where neighbour cells are required to be measured</w:t>
        </w:r>
      </w:ins>
      <w:ins w:id="235" w:author="Christopher Callender" w:date="2018-10-19T14:25:00Z">
        <w:r>
          <w:t>.</w:t>
        </w:r>
      </w:ins>
    </w:p>
    <w:p w:rsidR="00336A5B" w:rsidRDefault="00336A5B" w:rsidP="00336A5B">
      <w:pPr>
        <w:numPr>
          <w:ilvl w:val="0"/>
          <w:numId w:val="3"/>
        </w:numPr>
        <w:rPr>
          <w:ins w:id="236" w:author="Christopher Callender" w:date="2018-10-19T14:23:00Z"/>
        </w:rPr>
      </w:pPr>
      <w:ins w:id="237" w:author="Christopher Callender" w:date="2018-10-19T14:23:00Z">
        <w:r w:rsidRPr="00876D0B">
          <w:t>CSSF</w:t>
        </w:r>
        <w:r w:rsidRPr="00876D0B">
          <w:rPr>
            <w:vertAlign w:val="subscript"/>
          </w:rPr>
          <w:t>outside_gap_i</w:t>
        </w:r>
        <w:r w:rsidRPr="00876D0B">
          <w:t xml:space="preserve"> = (number of FR1 SCell</w:t>
        </w:r>
        <w:r>
          <w:t>s</w:t>
        </w:r>
        <w:r w:rsidRPr="00876D0B">
          <w:t xml:space="preserve"> + Number of FR2 SCell frequencies where neighbour measurements are not </w:t>
        </w:r>
        <w:r>
          <w:t xml:space="preserve">required to be </w:t>
        </w:r>
        <w:r w:rsidRPr="00876D0B">
          <w:t>performed</w:t>
        </w:r>
        <w:r>
          <w:t xml:space="preserve">) </w:t>
        </w:r>
      </w:ins>
      <w:ins w:id="238" w:author="Christopher Callender" w:date="2018-10-19T14:25:00Z">
        <w:r>
          <w:t>if carrier i corresponds to any</w:t>
        </w:r>
      </w:ins>
      <w:ins w:id="239" w:author="Christopher Callender" w:date="2018-10-19T14:23:00Z">
        <w:r>
          <w:t xml:space="preserve"> other SCC</w:t>
        </w:r>
      </w:ins>
      <w:ins w:id="240" w:author="Christopher Callender" w:date="2018-10-19T14:25:00Z">
        <w:r>
          <w:t>.</w:t>
        </w:r>
      </w:ins>
    </w:p>
    <w:bookmarkEnd w:id="224"/>
    <w:p w:rsidR="00336A5B" w:rsidRPr="00FA2D4F" w:rsidRDefault="00336A5B" w:rsidP="00336A5B">
      <w:pPr>
        <w:rPr>
          <w:ins w:id="241" w:author="Althea Huang (黃汀華)" w:date="2018-10-10T19:29:00Z"/>
          <w:i/>
        </w:rPr>
      </w:pPr>
      <w:ins w:id="242" w:author="Althea Huang (黃汀華)" w:date="2018-10-10T19:29:00Z">
        <w:r w:rsidRPr="00FA2D4F">
          <w:rPr>
            <w:i/>
          </w:rPr>
          <w:t>Editor’s note : CSSF</w:t>
        </w:r>
        <w:r w:rsidRPr="00FA2D4F">
          <w:rPr>
            <w:vertAlign w:val="subscript"/>
          </w:rPr>
          <w:t xml:space="preserve">outside_gap_i  </w:t>
        </w:r>
        <w:r w:rsidRPr="00FA2D4F">
          <w:rPr>
            <w:i/>
          </w:rPr>
          <w:t>for SCells on FR1 assumes that all Scell SMTC are overlapping(definition FFS). CSSF</w:t>
        </w:r>
        <w:r w:rsidRPr="00FA2D4F">
          <w:rPr>
            <w:vertAlign w:val="subscript"/>
          </w:rPr>
          <w:t xml:space="preserve">outside_gap_i  </w:t>
        </w:r>
        <w:r w:rsidRPr="00FA2D4F">
          <w:rPr>
            <w:i/>
          </w:rPr>
          <w:t xml:space="preserve">definition may be  revised for non overlapping Scell SMTCs. </w:t>
        </w:r>
      </w:ins>
    </w:p>
    <w:p w:rsidR="00336A5B" w:rsidRPr="00FA2D4F" w:rsidRDefault="00336A5B" w:rsidP="00336A5B">
      <w:pPr>
        <w:rPr>
          <w:ins w:id="243" w:author="Althea Huang (黃汀華)" w:date="2018-10-10T19:29:00Z"/>
          <w:i/>
        </w:rPr>
      </w:pPr>
    </w:p>
    <w:p w:rsidR="00336A5B" w:rsidRPr="00FA2D4F" w:rsidDel="007016FD" w:rsidRDefault="00336A5B" w:rsidP="00336A5B">
      <w:pPr>
        <w:jc w:val="center"/>
        <w:rPr>
          <w:ins w:id="244" w:author="Althea Huang (黃汀華)" w:date="2018-10-11T11:17:00Z"/>
          <w:del w:id="245" w:author="Christopher Callender" w:date="2018-10-19T14:27:00Z"/>
        </w:rPr>
      </w:pPr>
      <w:ins w:id="246" w:author="Althea Huang (黃汀華)" w:date="2018-10-11T11:17:00Z">
        <w:del w:id="247" w:author="Christopher Callender" w:date="2018-10-19T14:27:00Z">
          <w:r w:rsidRPr="00FA2D4F" w:rsidDel="007016FD">
            <w:rPr>
              <w:rFonts w:ascii="Arial" w:hAnsi="Arial"/>
              <w:b/>
            </w:rPr>
            <w:delText xml:space="preserve">Table 9.1.5.1.2-1: </w:delText>
          </w:r>
          <w:r w:rsidRPr="00FA2D4F" w:rsidDel="007016FD">
            <w:rPr>
              <w:b/>
              <w:i/>
            </w:rPr>
            <w:delText>CSSF</w:delText>
          </w:r>
          <w:r w:rsidRPr="00FA2D4F" w:rsidDel="007016FD">
            <w:rPr>
              <w:vertAlign w:val="subscript"/>
            </w:rPr>
            <w:delText>outside_gap_i</w:delText>
          </w:r>
          <w:r w:rsidRPr="00FA2D4F" w:rsidDel="007016FD">
            <w:rPr>
              <w:rFonts w:ascii="Arial" w:hAnsi="Arial"/>
              <w:b/>
            </w:rPr>
            <w:delText xml:space="preserve"> scaling factor</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41"/>
        <w:gridCol w:w="1942"/>
        <w:gridCol w:w="1942"/>
        <w:gridCol w:w="1942"/>
      </w:tblGrid>
      <w:tr w:rsidR="00336A5B" w:rsidRPr="00FA2D4F" w:rsidDel="007016FD" w:rsidTr="00FC65A4">
        <w:trPr>
          <w:trHeight w:val="113"/>
          <w:jc w:val="center"/>
          <w:ins w:id="248" w:author="Althea Huang (黃汀華)" w:date="2018-10-11T11:17:00Z"/>
          <w:del w:id="249" w:author="Christopher Callender" w:date="2018-10-19T14:27:00Z"/>
        </w:trPr>
        <w:tc>
          <w:tcPr>
            <w:tcW w:w="1413" w:type="dxa"/>
            <w:shd w:val="clear" w:color="auto" w:fill="auto"/>
            <w:vAlign w:val="center"/>
          </w:tcPr>
          <w:p w:rsidR="00336A5B" w:rsidRPr="00FA2D4F" w:rsidDel="007016FD" w:rsidRDefault="00336A5B" w:rsidP="00FC65A4">
            <w:pPr>
              <w:spacing w:after="0"/>
              <w:jc w:val="center"/>
              <w:rPr>
                <w:ins w:id="250" w:author="Althea Huang (黃汀華)" w:date="2018-10-11T11:17:00Z"/>
                <w:del w:id="251" w:author="Christopher Callender" w:date="2018-10-19T14:27:00Z"/>
                <w:sz w:val="18"/>
              </w:rPr>
            </w:pPr>
          </w:p>
        </w:tc>
        <w:tc>
          <w:tcPr>
            <w:tcW w:w="1941" w:type="dxa"/>
            <w:shd w:val="clear" w:color="auto" w:fill="auto"/>
          </w:tcPr>
          <w:p w:rsidR="00336A5B" w:rsidRPr="00FA2D4F" w:rsidDel="007016FD" w:rsidRDefault="00336A5B" w:rsidP="00FC65A4">
            <w:pPr>
              <w:spacing w:after="0"/>
              <w:rPr>
                <w:ins w:id="252" w:author="Althea Huang (黃汀華)" w:date="2018-10-11T11:17:00Z"/>
                <w:del w:id="253" w:author="Christopher Callender" w:date="2018-10-19T14:27:00Z"/>
                <w:b/>
                <w:sz w:val="18"/>
              </w:rPr>
            </w:pPr>
            <w:ins w:id="254" w:author="Althea Huang (黃汀華)" w:date="2018-10-11T11:17:00Z">
              <w:del w:id="255" w:author="Christopher Callender" w:date="2018-10-19T14:27:00Z">
                <w:r w:rsidRPr="00FA2D4F" w:rsidDel="007016FD">
                  <w:rPr>
                    <w:b/>
                    <w:i/>
                    <w:sz w:val="18"/>
                  </w:rPr>
                  <w:delText>CSSF</w:delText>
                </w:r>
                <w:r w:rsidRPr="00FA2D4F" w:rsidDel="007016FD">
                  <w:rPr>
                    <w:sz w:val="18"/>
                    <w:vertAlign w:val="subscript"/>
                  </w:rPr>
                  <w:delText>outside_gap_i</w:delText>
                </w:r>
                <w:r w:rsidRPr="00FA2D4F" w:rsidDel="007016FD">
                  <w:rPr>
                    <w:b/>
                    <w:sz w:val="18"/>
                  </w:rPr>
                  <w:delText xml:space="preserve"> for FR1 PCell </w:delText>
                </w:r>
                <w:r w:rsidRPr="00FA2D4F" w:rsidDel="007016FD">
                  <w:rPr>
                    <w:b/>
                    <w:sz w:val="18"/>
                  </w:rPr>
                  <w:br/>
                </w:r>
              </w:del>
            </w:ins>
          </w:p>
        </w:tc>
        <w:tc>
          <w:tcPr>
            <w:tcW w:w="1942" w:type="dxa"/>
            <w:shd w:val="clear" w:color="auto" w:fill="auto"/>
          </w:tcPr>
          <w:p w:rsidR="00336A5B" w:rsidRPr="00FA2D4F" w:rsidDel="007016FD" w:rsidRDefault="00336A5B" w:rsidP="00FC65A4">
            <w:pPr>
              <w:spacing w:after="0"/>
              <w:rPr>
                <w:ins w:id="256" w:author="Althea Huang (黃汀華)" w:date="2018-10-11T11:17:00Z"/>
                <w:del w:id="257" w:author="Christopher Callender" w:date="2018-10-19T14:27:00Z"/>
                <w:b/>
                <w:sz w:val="18"/>
              </w:rPr>
            </w:pPr>
            <w:ins w:id="258" w:author="Althea Huang (黃汀華)" w:date="2018-10-11T11:17:00Z">
              <w:del w:id="259" w:author="Christopher Callender" w:date="2018-10-19T14:27:00Z">
                <w:r w:rsidRPr="00FA2D4F" w:rsidDel="007016FD">
                  <w:rPr>
                    <w:b/>
                    <w:i/>
                    <w:sz w:val="18"/>
                  </w:rPr>
                  <w:delText>CSSF</w:delText>
                </w:r>
                <w:r w:rsidRPr="00FA2D4F" w:rsidDel="007016FD">
                  <w:rPr>
                    <w:sz w:val="18"/>
                    <w:vertAlign w:val="subscript"/>
                  </w:rPr>
                  <w:delText>outside_gap_i</w:delText>
                </w:r>
                <w:r w:rsidRPr="00FA2D4F" w:rsidDel="007016FD">
                  <w:rPr>
                    <w:b/>
                    <w:sz w:val="18"/>
                  </w:rPr>
                  <w:delText xml:space="preserve"> for FR1 SCells</w:delText>
                </w:r>
              </w:del>
            </w:ins>
          </w:p>
        </w:tc>
        <w:tc>
          <w:tcPr>
            <w:tcW w:w="1942" w:type="dxa"/>
            <w:shd w:val="clear" w:color="auto" w:fill="auto"/>
          </w:tcPr>
          <w:p w:rsidR="00336A5B" w:rsidRPr="00FA2D4F" w:rsidDel="007016FD" w:rsidRDefault="00336A5B" w:rsidP="00FC65A4">
            <w:pPr>
              <w:spacing w:after="0"/>
              <w:rPr>
                <w:ins w:id="260" w:author="Althea Huang (黃汀華)" w:date="2018-10-11T11:17:00Z"/>
                <w:del w:id="261" w:author="Christopher Callender" w:date="2018-10-19T14:27:00Z"/>
                <w:b/>
                <w:sz w:val="18"/>
              </w:rPr>
            </w:pPr>
            <w:ins w:id="262" w:author="Althea Huang (黃汀華)" w:date="2018-10-11T11:17:00Z">
              <w:del w:id="263" w:author="Christopher Callender" w:date="2018-10-19T14:27:00Z">
                <w:r w:rsidRPr="00FA2D4F" w:rsidDel="007016FD">
                  <w:rPr>
                    <w:b/>
                    <w:i/>
                    <w:sz w:val="18"/>
                  </w:rPr>
                  <w:delText>CSSF</w:delText>
                </w:r>
                <w:r w:rsidRPr="00FA2D4F" w:rsidDel="007016FD">
                  <w:rPr>
                    <w:sz w:val="18"/>
                    <w:vertAlign w:val="subscript"/>
                  </w:rPr>
                  <w:delText>outside_gap_i</w:delText>
                </w:r>
                <w:r w:rsidRPr="00FA2D4F" w:rsidDel="007016FD">
                  <w:rPr>
                    <w:b/>
                    <w:sz w:val="18"/>
                  </w:rPr>
                  <w:delText xml:space="preserve"> for FR2 PCell/ frequency where SCC neighbours are measured</w:delText>
                </w:r>
              </w:del>
            </w:ins>
          </w:p>
        </w:tc>
        <w:tc>
          <w:tcPr>
            <w:tcW w:w="1942" w:type="dxa"/>
            <w:shd w:val="clear" w:color="auto" w:fill="auto"/>
          </w:tcPr>
          <w:p w:rsidR="00336A5B" w:rsidRPr="00FA2D4F" w:rsidDel="007016FD" w:rsidRDefault="00336A5B" w:rsidP="00FC65A4">
            <w:pPr>
              <w:spacing w:after="0"/>
              <w:rPr>
                <w:ins w:id="264" w:author="Althea Huang (黃汀華)" w:date="2018-10-11T11:17:00Z"/>
                <w:del w:id="265" w:author="Christopher Callender" w:date="2018-10-19T14:27:00Z"/>
                <w:b/>
                <w:sz w:val="18"/>
              </w:rPr>
            </w:pPr>
            <w:ins w:id="266" w:author="Althea Huang (黃汀華)" w:date="2018-10-11T11:17:00Z">
              <w:del w:id="267" w:author="Christopher Callender" w:date="2018-10-19T14:27:00Z">
                <w:r w:rsidRPr="00FA2D4F" w:rsidDel="007016FD">
                  <w:rPr>
                    <w:b/>
                    <w:i/>
                    <w:sz w:val="18"/>
                  </w:rPr>
                  <w:delText>CSSF</w:delText>
                </w:r>
                <w:r w:rsidRPr="00FA2D4F" w:rsidDel="007016FD">
                  <w:rPr>
                    <w:sz w:val="18"/>
                    <w:vertAlign w:val="subscript"/>
                  </w:rPr>
                  <w:delText>outside_gap_i</w:delText>
                </w:r>
                <w:r w:rsidRPr="00FA2D4F" w:rsidDel="007016FD">
                  <w:rPr>
                    <w:b/>
                    <w:sz w:val="18"/>
                  </w:rPr>
                  <w:delText xml:space="preserve"> for FR2 SCells where neighbour cell measurement on the SCC is not required</w:delText>
                </w:r>
              </w:del>
            </w:ins>
          </w:p>
        </w:tc>
      </w:tr>
      <w:tr w:rsidR="00336A5B" w:rsidRPr="00FA2D4F" w:rsidDel="007016FD" w:rsidTr="00FC65A4">
        <w:trPr>
          <w:trHeight w:val="113"/>
          <w:jc w:val="center"/>
          <w:ins w:id="268" w:author="Althea Huang (黃汀華)" w:date="2018-10-11T11:17:00Z"/>
          <w:del w:id="269" w:author="Christopher Callender" w:date="2018-10-19T14:27:00Z"/>
        </w:trPr>
        <w:tc>
          <w:tcPr>
            <w:tcW w:w="1413" w:type="dxa"/>
            <w:shd w:val="clear" w:color="auto" w:fill="auto"/>
            <w:vAlign w:val="center"/>
          </w:tcPr>
          <w:p w:rsidR="00336A5B" w:rsidRPr="00FA2D4F" w:rsidDel="007016FD" w:rsidRDefault="00336A5B" w:rsidP="00FC65A4">
            <w:pPr>
              <w:spacing w:after="0"/>
              <w:jc w:val="center"/>
              <w:rPr>
                <w:ins w:id="270" w:author="Althea Huang (黃汀華)" w:date="2018-10-11T11:17:00Z"/>
                <w:del w:id="271" w:author="Christopher Callender" w:date="2018-10-19T14:27:00Z"/>
                <w:b/>
                <w:sz w:val="18"/>
              </w:rPr>
            </w:pPr>
            <w:ins w:id="272" w:author="Althea Huang (黃汀華)" w:date="2018-10-11T11:17:00Z">
              <w:del w:id="273" w:author="Christopher Callender" w:date="2018-10-19T14:27:00Z">
                <w:r w:rsidRPr="00FA2D4F" w:rsidDel="007016FD">
                  <w:rPr>
                    <w:b/>
                    <w:sz w:val="18"/>
                  </w:rPr>
                  <w:delText>FR1 only CA</w:delText>
                </w:r>
              </w:del>
            </w:ins>
          </w:p>
        </w:tc>
        <w:tc>
          <w:tcPr>
            <w:tcW w:w="1941" w:type="dxa"/>
            <w:shd w:val="clear" w:color="auto" w:fill="auto"/>
            <w:vAlign w:val="center"/>
          </w:tcPr>
          <w:p w:rsidR="00336A5B" w:rsidRPr="00FA2D4F" w:rsidDel="007016FD" w:rsidRDefault="00336A5B" w:rsidP="00FC65A4">
            <w:pPr>
              <w:spacing w:after="0"/>
              <w:jc w:val="center"/>
              <w:rPr>
                <w:ins w:id="274" w:author="Althea Huang (黃汀華)" w:date="2018-10-11T11:17:00Z"/>
                <w:del w:id="275" w:author="Christopher Callender" w:date="2018-10-19T14:27:00Z"/>
                <w:sz w:val="18"/>
                <w:vertAlign w:val="superscript"/>
              </w:rPr>
            </w:pPr>
            <w:ins w:id="276" w:author="Althea Huang (黃汀華)" w:date="2018-10-11T11:17:00Z">
              <w:del w:id="277" w:author="Christopher Callender" w:date="2018-10-19T14:27:00Z">
                <w:r w:rsidRPr="00FA2D4F" w:rsidDel="007016FD">
                  <w:rPr>
                    <w:sz w:val="18"/>
                  </w:rPr>
                  <w:delText>1</w:delText>
                </w:r>
              </w:del>
            </w:ins>
          </w:p>
        </w:tc>
        <w:tc>
          <w:tcPr>
            <w:tcW w:w="1942" w:type="dxa"/>
            <w:shd w:val="clear" w:color="auto" w:fill="auto"/>
            <w:vAlign w:val="center"/>
          </w:tcPr>
          <w:p w:rsidR="00336A5B" w:rsidRPr="00FA2D4F" w:rsidDel="007016FD" w:rsidRDefault="00336A5B" w:rsidP="00FC65A4">
            <w:pPr>
              <w:spacing w:after="0"/>
              <w:jc w:val="center"/>
              <w:rPr>
                <w:ins w:id="278" w:author="Althea Huang (黃汀華)" w:date="2018-10-11T11:17:00Z"/>
                <w:del w:id="279" w:author="Christopher Callender" w:date="2018-10-19T14:27:00Z"/>
                <w:sz w:val="18"/>
              </w:rPr>
            </w:pPr>
            <w:ins w:id="280" w:author="Althea Huang (黃汀華)" w:date="2018-10-11T11:17:00Z">
              <w:del w:id="281" w:author="Christopher Callender" w:date="2018-10-19T14:27:00Z">
                <w:r w:rsidRPr="00FA2D4F" w:rsidDel="007016FD">
                  <w:rPr>
                    <w:sz w:val="18"/>
                  </w:rPr>
                  <w:delText>Number of configured FR1 SCells</w:delText>
                </w:r>
              </w:del>
            </w:ins>
          </w:p>
        </w:tc>
        <w:tc>
          <w:tcPr>
            <w:tcW w:w="1942" w:type="dxa"/>
            <w:shd w:val="clear" w:color="auto" w:fill="auto"/>
            <w:vAlign w:val="center"/>
          </w:tcPr>
          <w:p w:rsidR="00336A5B" w:rsidRPr="00FA2D4F" w:rsidDel="007016FD" w:rsidRDefault="00336A5B" w:rsidP="00FC65A4">
            <w:pPr>
              <w:spacing w:after="0"/>
              <w:jc w:val="center"/>
              <w:rPr>
                <w:ins w:id="282" w:author="Althea Huang (黃汀華)" w:date="2018-10-11T11:17:00Z"/>
                <w:del w:id="283" w:author="Christopher Callender" w:date="2018-10-19T14:27:00Z"/>
                <w:sz w:val="18"/>
              </w:rPr>
            </w:pPr>
            <w:ins w:id="284" w:author="Althea Huang (黃汀華)" w:date="2018-10-11T11:17:00Z">
              <w:del w:id="285" w:author="Christopher Callender" w:date="2018-10-19T14:27:00Z">
                <w:r w:rsidRPr="00FA2D4F" w:rsidDel="007016FD">
                  <w:rPr>
                    <w:sz w:val="18"/>
                  </w:rPr>
                  <w:delText>N/A</w:delText>
                </w:r>
              </w:del>
            </w:ins>
          </w:p>
        </w:tc>
        <w:tc>
          <w:tcPr>
            <w:tcW w:w="1942" w:type="dxa"/>
            <w:shd w:val="clear" w:color="auto" w:fill="auto"/>
            <w:vAlign w:val="center"/>
          </w:tcPr>
          <w:p w:rsidR="00336A5B" w:rsidRPr="00FA2D4F" w:rsidDel="007016FD" w:rsidRDefault="00336A5B" w:rsidP="00FC65A4">
            <w:pPr>
              <w:spacing w:after="0"/>
              <w:jc w:val="center"/>
              <w:rPr>
                <w:ins w:id="286" w:author="Althea Huang (黃汀華)" w:date="2018-10-11T11:17:00Z"/>
                <w:del w:id="287" w:author="Christopher Callender" w:date="2018-10-19T14:27:00Z"/>
                <w:sz w:val="18"/>
              </w:rPr>
            </w:pPr>
            <w:ins w:id="288" w:author="Althea Huang (黃汀華)" w:date="2018-10-11T11:17:00Z">
              <w:del w:id="289" w:author="Christopher Callender" w:date="2018-10-19T14:27:00Z">
                <w:r w:rsidRPr="00FA2D4F" w:rsidDel="007016FD">
                  <w:rPr>
                    <w:sz w:val="18"/>
                  </w:rPr>
                  <w:delText>N/A</w:delText>
                </w:r>
              </w:del>
            </w:ins>
          </w:p>
        </w:tc>
      </w:tr>
      <w:tr w:rsidR="00336A5B" w:rsidRPr="00FA2D4F" w:rsidDel="007016FD" w:rsidTr="00FC65A4">
        <w:trPr>
          <w:trHeight w:val="113"/>
          <w:jc w:val="center"/>
          <w:ins w:id="290" w:author="Althea Huang (黃汀華)" w:date="2018-10-11T11:17:00Z"/>
          <w:del w:id="291" w:author="Christopher Callender" w:date="2018-10-19T14:27:00Z"/>
        </w:trPr>
        <w:tc>
          <w:tcPr>
            <w:tcW w:w="1413" w:type="dxa"/>
            <w:shd w:val="clear" w:color="auto" w:fill="auto"/>
            <w:vAlign w:val="center"/>
          </w:tcPr>
          <w:p w:rsidR="00336A5B" w:rsidRPr="00FA2D4F" w:rsidDel="007016FD" w:rsidRDefault="00336A5B" w:rsidP="00FC65A4">
            <w:pPr>
              <w:spacing w:after="0"/>
              <w:jc w:val="center"/>
              <w:rPr>
                <w:ins w:id="292" w:author="Althea Huang (黃汀華)" w:date="2018-10-11T11:17:00Z"/>
                <w:del w:id="293" w:author="Christopher Callender" w:date="2018-10-19T14:27:00Z"/>
                <w:b/>
                <w:sz w:val="18"/>
              </w:rPr>
            </w:pPr>
            <w:ins w:id="294" w:author="Althea Huang (黃汀華)" w:date="2018-10-11T11:17:00Z">
              <w:del w:id="295" w:author="Christopher Callender" w:date="2018-10-19T14:27:00Z">
                <w:r w:rsidRPr="00FA2D4F" w:rsidDel="007016FD">
                  <w:rPr>
                    <w:b/>
                    <w:sz w:val="18"/>
                  </w:rPr>
                  <w:delText xml:space="preserve">FR2 only </w:delText>
                </w:r>
              </w:del>
            </w:ins>
            <w:ins w:id="296" w:author="Althea Huang (黃汀華)" w:date="2018-10-12T01:43:00Z">
              <w:del w:id="297" w:author="Christopher Callender" w:date="2018-10-19T14:27:00Z">
                <w:r w:rsidRPr="00FA2D4F" w:rsidDel="007016FD">
                  <w:rPr>
                    <w:b/>
                    <w:sz w:val="18"/>
                  </w:rPr>
                  <w:delText xml:space="preserve">intra band </w:delText>
                </w:r>
              </w:del>
            </w:ins>
            <w:ins w:id="298" w:author="Althea Huang (黃汀華)" w:date="2018-10-11T11:17:00Z">
              <w:del w:id="299" w:author="Christopher Callender" w:date="2018-10-19T14:27:00Z">
                <w:r w:rsidRPr="00FA2D4F" w:rsidDel="007016FD">
                  <w:rPr>
                    <w:b/>
                    <w:sz w:val="18"/>
                  </w:rPr>
                  <w:delText>CA</w:delText>
                </w:r>
              </w:del>
            </w:ins>
          </w:p>
        </w:tc>
        <w:tc>
          <w:tcPr>
            <w:tcW w:w="1941" w:type="dxa"/>
            <w:shd w:val="clear" w:color="auto" w:fill="auto"/>
            <w:vAlign w:val="center"/>
          </w:tcPr>
          <w:p w:rsidR="00336A5B" w:rsidRPr="00FA2D4F" w:rsidDel="007016FD" w:rsidRDefault="00336A5B" w:rsidP="00FC65A4">
            <w:pPr>
              <w:spacing w:after="0"/>
              <w:jc w:val="center"/>
              <w:rPr>
                <w:ins w:id="300" w:author="Althea Huang (黃汀華)" w:date="2018-10-11T11:17:00Z"/>
                <w:del w:id="301" w:author="Christopher Callender" w:date="2018-10-19T14:27:00Z"/>
                <w:b/>
                <w:sz w:val="18"/>
              </w:rPr>
            </w:pPr>
            <w:ins w:id="302" w:author="Althea Huang (黃汀華)" w:date="2018-10-11T11:17:00Z">
              <w:del w:id="303" w:author="Christopher Callender" w:date="2018-10-19T14:27:00Z">
                <w:r w:rsidRPr="00FA2D4F" w:rsidDel="007016FD">
                  <w:rPr>
                    <w:sz w:val="18"/>
                  </w:rPr>
                  <w:delText>N/A</w:delText>
                </w:r>
              </w:del>
            </w:ins>
          </w:p>
        </w:tc>
        <w:tc>
          <w:tcPr>
            <w:tcW w:w="1942" w:type="dxa"/>
            <w:shd w:val="clear" w:color="auto" w:fill="auto"/>
            <w:vAlign w:val="center"/>
          </w:tcPr>
          <w:p w:rsidR="00336A5B" w:rsidRPr="00FA2D4F" w:rsidDel="007016FD" w:rsidRDefault="00336A5B" w:rsidP="00FC65A4">
            <w:pPr>
              <w:spacing w:after="0"/>
              <w:jc w:val="center"/>
              <w:rPr>
                <w:ins w:id="304" w:author="Althea Huang (黃汀華)" w:date="2018-10-11T11:17:00Z"/>
                <w:del w:id="305" w:author="Christopher Callender" w:date="2018-10-19T14:27:00Z"/>
                <w:b/>
                <w:sz w:val="18"/>
              </w:rPr>
            </w:pPr>
            <w:ins w:id="306" w:author="Althea Huang (黃汀華)" w:date="2018-10-11T11:17:00Z">
              <w:del w:id="307" w:author="Christopher Callender" w:date="2018-10-19T14:27:00Z">
                <w:r w:rsidRPr="00FA2D4F" w:rsidDel="007016FD">
                  <w:rPr>
                    <w:sz w:val="18"/>
                  </w:rPr>
                  <w:delText>N/A</w:delText>
                </w:r>
              </w:del>
            </w:ins>
          </w:p>
        </w:tc>
        <w:tc>
          <w:tcPr>
            <w:tcW w:w="1942" w:type="dxa"/>
            <w:shd w:val="clear" w:color="auto" w:fill="auto"/>
            <w:vAlign w:val="center"/>
          </w:tcPr>
          <w:p w:rsidR="00336A5B" w:rsidRPr="00FA2D4F" w:rsidDel="007016FD" w:rsidRDefault="00336A5B" w:rsidP="00FC65A4">
            <w:pPr>
              <w:spacing w:after="0"/>
              <w:jc w:val="center"/>
              <w:rPr>
                <w:ins w:id="308" w:author="Althea Huang (黃汀華)" w:date="2018-10-11T11:17:00Z"/>
                <w:del w:id="309" w:author="Christopher Callender" w:date="2018-10-19T14:27:00Z"/>
                <w:sz w:val="18"/>
              </w:rPr>
            </w:pPr>
            <w:ins w:id="310" w:author="Althea Huang (黃汀華)" w:date="2018-10-11T11:17:00Z">
              <w:del w:id="311" w:author="Christopher Callender" w:date="2018-10-19T14:27:00Z">
                <w:r w:rsidRPr="00FA2D4F" w:rsidDel="007016FD">
                  <w:rPr>
                    <w:sz w:val="18"/>
                  </w:rPr>
                  <w:delText>1</w:delText>
                </w:r>
              </w:del>
            </w:ins>
          </w:p>
        </w:tc>
        <w:tc>
          <w:tcPr>
            <w:tcW w:w="1942" w:type="dxa"/>
            <w:shd w:val="clear" w:color="auto" w:fill="auto"/>
            <w:vAlign w:val="center"/>
          </w:tcPr>
          <w:p w:rsidR="00336A5B" w:rsidRPr="00FA2D4F" w:rsidDel="007016FD" w:rsidRDefault="00336A5B" w:rsidP="00FC65A4">
            <w:pPr>
              <w:spacing w:after="0"/>
              <w:jc w:val="center"/>
              <w:rPr>
                <w:ins w:id="312" w:author="Althea Huang (黃汀華)" w:date="2018-10-11T11:17:00Z"/>
                <w:del w:id="313" w:author="Christopher Callender" w:date="2018-10-19T14:27:00Z"/>
                <w:sz w:val="18"/>
              </w:rPr>
            </w:pPr>
            <w:ins w:id="314" w:author="Althea Huang (黃汀華)" w:date="2018-10-11T11:17:00Z">
              <w:del w:id="315" w:author="Christopher Callender" w:date="2018-10-19T14:27:00Z">
                <w:r w:rsidRPr="00FA2D4F" w:rsidDel="007016FD">
                  <w:rPr>
                    <w:sz w:val="18"/>
                  </w:rPr>
                  <w:delText>[Number of configured FR2 SCells]</w:delText>
                </w:r>
              </w:del>
            </w:ins>
          </w:p>
        </w:tc>
      </w:tr>
      <w:tr w:rsidR="00336A5B" w:rsidRPr="00FA2D4F" w:rsidDel="007016FD" w:rsidTr="00FC65A4">
        <w:trPr>
          <w:trHeight w:val="113"/>
          <w:jc w:val="center"/>
          <w:ins w:id="316" w:author="Althea Huang (黃汀華)" w:date="2018-10-11T11:17:00Z"/>
          <w:del w:id="317" w:author="Christopher Callender" w:date="2018-10-19T14:27:00Z"/>
        </w:trPr>
        <w:tc>
          <w:tcPr>
            <w:tcW w:w="1413" w:type="dxa"/>
            <w:shd w:val="clear" w:color="auto" w:fill="auto"/>
            <w:vAlign w:val="center"/>
          </w:tcPr>
          <w:p w:rsidR="00336A5B" w:rsidRPr="00FA2D4F" w:rsidDel="007016FD" w:rsidRDefault="00336A5B" w:rsidP="00FC65A4">
            <w:pPr>
              <w:spacing w:after="0"/>
              <w:jc w:val="center"/>
              <w:rPr>
                <w:ins w:id="318" w:author="Althea Huang (黃汀華)" w:date="2018-10-11T11:17:00Z"/>
                <w:del w:id="319" w:author="Christopher Callender" w:date="2018-10-19T14:27:00Z"/>
                <w:b/>
                <w:sz w:val="18"/>
              </w:rPr>
            </w:pPr>
            <w:ins w:id="320" w:author="Althea Huang (黃汀華)" w:date="2018-10-11T11:17:00Z">
              <w:del w:id="321" w:author="Christopher Callender" w:date="2018-10-19T14:27:00Z">
                <w:r w:rsidRPr="00FA2D4F" w:rsidDel="007016FD">
                  <w:rPr>
                    <w:b/>
                    <w:sz w:val="18"/>
                  </w:rPr>
                  <w:delText>FR1 +FR2 CA</w:delText>
                </w:r>
              </w:del>
            </w:ins>
          </w:p>
        </w:tc>
        <w:tc>
          <w:tcPr>
            <w:tcW w:w="1941" w:type="dxa"/>
            <w:shd w:val="clear" w:color="auto" w:fill="auto"/>
            <w:vAlign w:val="center"/>
          </w:tcPr>
          <w:p w:rsidR="00336A5B" w:rsidRPr="00FA2D4F" w:rsidDel="007016FD" w:rsidRDefault="00336A5B" w:rsidP="00FC65A4">
            <w:pPr>
              <w:spacing w:after="0"/>
              <w:jc w:val="center"/>
              <w:rPr>
                <w:ins w:id="322" w:author="Althea Huang (黃汀華)" w:date="2018-10-11T11:17:00Z"/>
                <w:del w:id="323" w:author="Christopher Callender" w:date="2018-10-19T14:27:00Z"/>
                <w:b/>
                <w:sz w:val="18"/>
              </w:rPr>
            </w:pPr>
            <w:ins w:id="324" w:author="Althea Huang (黃汀華)" w:date="2018-10-11T11:17:00Z">
              <w:del w:id="325" w:author="Christopher Callender" w:date="2018-10-19T14:27:00Z">
                <w:r w:rsidRPr="00FA2D4F" w:rsidDel="007016FD">
                  <w:rPr>
                    <w:sz w:val="18"/>
                  </w:rPr>
                  <w:delText>[TBD]</w:delText>
                </w:r>
              </w:del>
            </w:ins>
          </w:p>
        </w:tc>
        <w:tc>
          <w:tcPr>
            <w:tcW w:w="1942" w:type="dxa"/>
            <w:shd w:val="clear" w:color="auto" w:fill="auto"/>
            <w:vAlign w:val="center"/>
          </w:tcPr>
          <w:p w:rsidR="00336A5B" w:rsidRPr="00FA2D4F" w:rsidDel="007016FD" w:rsidRDefault="00336A5B" w:rsidP="00FC65A4">
            <w:pPr>
              <w:spacing w:after="0"/>
              <w:jc w:val="center"/>
              <w:rPr>
                <w:ins w:id="326" w:author="Althea Huang (黃汀華)" w:date="2018-10-11T11:17:00Z"/>
                <w:del w:id="327" w:author="Christopher Callender" w:date="2018-10-19T14:27:00Z"/>
                <w:b/>
                <w:sz w:val="18"/>
              </w:rPr>
            </w:pPr>
            <w:ins w:id="328" w:author="Althea Huang (黃汀華)" w:date="2018-10-11T11:17:00Z">
              <w:del w:id="329" w:author="Christopher Callender" w:date="2018-10-19T14:27:00Z">
                <w:r w:rsidRPr="00FA2D4F" w:rsidDel="007016FD">
                  <w:rPr>
                    <w:sz w:val="18"/>
                  </w:rPr>
                  <w:delText>[TBD]</w:delText>
                </w:r>
              </w:del>
            </w:ins>
          </w:p>
        </w:tc>
        <w:tc>
          <w:tcPr>
            <w:tcW w:w="1942" w:type="dxa"/>
            <w:shd w:val="clear" w:color="auto" w:fill="auto"/>
            <w:vAlign w:val="center"/>
          </w:tcPr>
          <w:p w:rsidR="00336A5B" w:rsidRPr="00FA2D4F" w:rsidDel="007016FD" w:rsidRDefault="00336A5B" w:rsidP="00FC65A4">
            <w:pPr>
              <w:spacing w:after="0"/>
              <w:jc w:val="center"/>
              <w:rPr>
                <w:ins w:id="330" w:author="Althea Huang (黃汀華)" w:date="2018-10-11T11:17:00Z"/>
                <w:del w:id="331" w:author="Christopher Callender" w:date="2018-10-19T14:27:00Z"/>
                <w:b/>
                <w:sz w:val="18"/>
              </w:rPr>
            </w:pPr>
            <w:ins w:id="332" w:author="Althea Huang (黃汀華)" w:date="2018-10-11T11:17:00Z">
              <w:del w:id="333" w:author="Christopher Callender" w:date="2018-10-19T14:27:00Z">
                <w:r w:rsidRPr="00FA2D4F" w:rsidDel="007016FD">
                  <w:rPr>
                    <w:sz w:val="18"/>
                  </w:rPr>
                  <w:delText>[TBD]</w:delText>
                </w:r>
              </w:del>
            </w:ins>
          </w:p>
        </w:tc>
        <w:tc>
          <w:tcPr>
            <w:tcW w:w="1942" w:type="dxa"/>
            <w:shd w:val="clear" w:color="auto" w:fill="auto"/>
            <w:vAlign w:val="center"/>
          </w:tcPr>
          <w:p w:rsidR="00336A5B" w:rsidRPr="00FA2D4F" w:rsidDel="007016FD" w:rsidRDefault="00336A5B" w:rsidP="00FC65A4">
            <w:pPr>
              <w:spacing w:after="0"/>
              <w:jc w:val="center"/>
              <w:rPr>
                <w:ins w:id="334" w:author="Althea Huang (黃汀華)" w:date="2018-10-11T11:17:00Z"/>
                <w:del w:id="335" w:author="Christopher Callender" w:date="2018-10-19T14:27:00Z"/>
                <w:b/>
                <w:sz w:val="18"/>
              </w:rPr>
            </w:pPr>
            <w:ins w:id="336" w:author="Althea Huang (黃汀華)" w:date="2018-10-11T11:17:00Z">
              <w:del w:id="337" w:author="Christopher Callender" w:date="2018-10-19T14:27:00Z">
                <w:r w:rsidRPr="00FA2D4F" w:rsidDel="007016FD">
                  <w:rPr>
                    <w:sz w:val="18"/>
                  </w:rPr>
                  <w:delText>[TBD]</w:delText>
                </w:r>
              </w:del>
            </w:ins>
          </w:p>
        </w:tc>
      </w:tr>
    </w:tbl>
    <w:p w:rsidR="00336A5B" w:rsidRPr="00FA2D4F" w:rsidRDefault="00336A5B" w:rsidP="00336A5B">
      <w:pPr>
        <w:rPr>
          <w:ins w:id="338" w:author="Althea Huang (黃汀華)" w:date="2018-10-10T19:26:00Z"/>
        </w:rPr>
      </w:pPr>
    </w:p>
    <w:bookmarkEnd w:id="2"/>
    <w:p w:rsidR="00117B5C" w:rsidRDefault="00117B5C" w:rsidP="00336A5B">
      <w:pPr>
        <w:pStyle w:val="Heading2"/>
        <w:rPr>
          <w:noProof/>
        </w:rPr>
      </w:pPr>
    </w:p>
    <w:sectPr w:rsidR="00117B5C" w:rsidSect="00735B72">
      <w:headerReference w:type="default" r:id="rId12"/>
      <w:footerReference w:type="default" r:id="rId13"/>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7EA8" w:rsidRDefault="00077EA8">
      <w:r>
        <w:separator/>
      </w:r>
    </w:p>
  </w:endnote>
  <w:endnote w:type="continuationSeparator" w:id="0">
    <w:p w:rsidR="00077EA8" w:rsidRDefault="0007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7EA8" w:rsidRDefault="00077EA8">
      <w:r>
        <w:separator/>
      </w:r>
    </w:p>
  </w:footnote>
  <w:footnote w:type="continuationSeparator" w:id="0">
    <w:p w:rsidR="00077EA8" w:rsidRDefault="0007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A3D46E0"/>
    <w:multiLevelType w:val="hybridMultilevel"/>
    <w:tmpl w:val="645ED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46F3"/>
    <w:rsid w:val="00061C56"/>
    <w:rsid w:val="00077EA8"/>
    <w:rsid w:val="00090E00"/>
    <w:rsid w:val="000A6394"/>
    <w:rsid w:val="000C038A"/>
    <w:rsid w:val="000C6598"/>
    <w:rsid w:val="00107586"/>
    <w:rsid w:val="00117B5C"/>
    <w:rsid w:val="00145D43"/>
    <w:rsid w:val="00192C46"/>
    <w:rsid w:val="001A7B60"/>
    <w:rsid w:val="001B7A65"/>
    <w:rsid w:val="001E41F3"/>
    <w:rsid w:val="00215748"/>
    <w:rsid w:val="0026004D"/>
    <w:rsid w:val="00275D12"/>
    <w:rsid w:val="002860C4"/>
    <w:rsid w:val="002A01CC"/>
    <w:rsid w:val="002B5741"/>
    <w:rsid w:val="002B7EAE"/>
    <w:rsid w:val="003049F8"/>
    <w:rsid w:val="00305409"/>
    <w:rsid w:val="00336A5B"/>
    <w:rsid w:val="003E1A36"/>
    <w:rsid w:val="00407479"/>
    <w:rsid w:val="004242F1"/>
    <w:rsid w:val="00454271"/>
    <w:rsid w:val="004558B8"/>
    <w:rsid w:val="004766E5"/>
    <w:rsid w:val="004B75B7"/>
    <w:rsid w:val="00504CD9"/>
    <w:rsid w:val="0051580D"/>
    <w:rsid w:val="00530898"/>
    <w:rsid w:val="005439BA"/>
    <w:rsid w:val="00592D74"/>
    <w:rsid w:val="005A66DA"/>
    <w:rsid w:val="005E2C44"/>
    <w:rsid w:val="00621188"/>
    <w:rsid w:val="006257ED"/>
    <w:rsid w:val="00665F93"/>
    <w:rsid w:val="00695808"/>
    <w:rsid w:val="006B46FB"/>
    <w:rsid w:val="006E21FB"/>
    <w:rsid w:val="00701A52"/>
    <w:rsid w:val="00735B72"/>
    <w:rsid w:val="00792342"/>
    <w:rsid w:val="007B512A"/>
    <w:rsid w:val="007C2097"/>
    <w:rsid w:val="007D6A07"/>
    <w:rsid w:val="008279FA"/>
    <w:rsid w:val="008626E7"/>
    <w:rsid w:val="00870EE7"/>
    <w:rsid w:val="0087624A"/>
    <w:rsid w:val="008F686C"/>
    <w:rsid w:val="009209A0"/>
    <w:rsid w:val="00932FD0"/>
    <w:rsid w:val="00933A59"/>
    <w:rsid w:val="00946AE5"/>
    <w:rsid w:val="00946C30"/>
    <w:rsid w:val="009777D9"/>
    <w:rsid w:val="00991B88"/>
    <w:rsid w:val="009A1C95"/>
    <w:rsid w:val="009A579D"/>
    <w:rsid w:val="009A78F2"/>
    <w:rsid w:val="009E3297"/>
    <w:rsid w:val="009F734F"/>
    <w:rsid w:val="00A2196D"/>
    <w:rsid w:val="00A246B6"/>
    <w:rsid w:val="00A47E70"/>
    <w:rsid w:val="00A7671C"/>
    <w:rsid w:val="00A9796D"/>
    <w:rsid w:val="00AD1CD8"/>
    <w:rsid w:val="00B12040"/>
    <w:rsid w:val="00B172DB"/>
    <w:rsid w:val="00B258BB"/>
    <w:rsid w:val="00B36E44"/>
    <w:rsid w:val="00B5484B"/>
    <w:rsid w:val="00B67B97"/>
    <w:rsid w:val="00B968C8"/>
    <w:rsid w:val="00BA3EC5"/>
    <w:rsid w:val="00BB50A0"/>
    <w:rsid w:val="00BB5DFC"/>
    <w:rsid w:val="00BD279D"/>
    <w:rsid w:val="00BD5ADC"/>
    <w:rsid w:val="00BD6BB8"/>
    <w:rsid w:val="00BE2F2C"/>
    <w:rsid w:val="00BF3F70"/>
    <w:rsid w:val="00C95985"/>
    <w:rsid w:val="00CC5026"/>
    <w:rsid w:val="00D03F9A"/>
    <w:rsid w:val="00D0533A"/>
    <w:rsid w:val="00D15212"/>
    <w:rsid w:val="00DC2374"/>
    <w:rsid w:val="00DE34CF"/>
    <w:rsid w:val="00E42C2C"/>
    <w:rsid w:val="00E51699"/>
    <w:rsid w:val="00EE7D7C"/>
    <w:rsid w:val="00F25D98"/>
    <w:rsid w:val="00F300FB"/>
    <w:rsid w:val="00F501E8"/>
    <w:rsid w:val="00F73D2C"/>
    <w:rsid w:val="00F95EF2"/>
    <w:rsid w:val="00FB6386"/>
    <w:rsid w:val="00FC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33E47"/>
  <w15:chartTrackingRefBased/>
  <w15:docId w15:val="{82F40502-407C-4F05-ABF9-8B03BB69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989</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7</cp:revision>
  <cp:lastPrinted>1900-01-01T00:00:00Z</cp:lastPrinted>
  <dcterms:created xsi:type="dcterms:W3CDTF">2018-11-01T10:12:00Z</dcterms:created>
  <dcterms:modified xsi:type="dcterms:W3CDTF">2018-11-02T17:10:00Z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